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82B53" w14:textId="77777777" w:rsidR="0065668D" w:rsidRPr="0042079B" w:rsidRDefault="0065668D" w:rsidP="0065668D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S2</w:t>
      </w:r>
      <w:r>
        <w:rPr>
          <w:rFonts w:ascii="Arial" w:hAnsi="Arial" w:cs="Arial"/>
          <w:b/>
          <w:bCs/>
          <w:noProof/>
          <w:sz w:val="24"/>
          <w:szCs w:val="24"/>
        </w:rPr>
        <w:t>#161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270757" w:rsidRPr="00270757">
        <w:rPr>
          <w:rFonts w:ascii="Arial" w:hAnsi="Arial" w:cs="Arial"/>
          <w:b/>
          <w:bCs/>
          <w:noProof/>
          <w:sz w:val="24"/>
          <w:szCs w:val="24"/>
        </w:rPr>
        <w:t>S2-2402340</w:t>
      </w:r>
    </w:p>
    <w:p w14:paraId="76F2BEE1" w14:textId="77777777" w:rsidR="0065668D" w:rsidRPr="0042079B" w:rsidRDefault="0065668D" w:rsidP="0065668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90416">
        <w:rPr>
          <w:rFonts w:ascii="Arial" w:hAnsi="Arial" w:cs="Arial"/>
          <w:b/>
          <w:bCs/>
          <w:noProof/>
          <w:sz w:val="24"/>
          <w:szCs w:val="24"/>
        </w:rPr>
        <w:t>February 26 – March 01, 2024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Athens, Greece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65668D">
        <w:rPr>
          <w:rFonts w:ascii="Arial" w:eastAsia="Times New Roman" w:hAnsi="Arial" w:cs="Arial"/>
          <w:b/>
          <w:bCs/>
          <w:color w:val="0000FF"/>
        </w:rPr>
        <w:t>revision of S2-240xxxx</w:t>
      </w:r>
    </w:p>
    <w:p w14:paraId="5991BE1F" w14:textId="77777777" w:rsidR="0065668D" w:rsidRDefault="0065668D" w:rsidP="0065668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473799EE" w14:textId="77777777" w:rsidR="0065668D" w:rsidRDefault="0065668D" w:rsidP="0065668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5668D">
        <w:rPr>
          <w:rFonts w:ascii="Arial" w:hAnsi="Arial" w:cs="Arial"/>
          <w:b/>
        </w:rPr>
        <w:t>KI#8: Update of solution #17 on Support of IMS Avatar Communication using data channel</w:t>
      </w:r>
    </w:p>
    <w:p w14:paraId="3B19242A" w14:textId="77777777" w:rsidR="0065668D" w:rsidRDefault="0065668D" w:rsidP="0065668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E8D3DE4" w14:textId="77777777" w:rsidR="0065668D" w:rsidRDefault="0065668D" w:rsidP="0065668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1B8C3D7B" w14:textId="77777777" w:rsidR="0065668D" w:rsidRDefault="0065668D" w:rsidP="0065668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kern w:val="24"/>
        </w:rPr>
        <w:t>FS_NG_RTC_Ph2</w:t>
      </w:r>
    </w:p>
    <w:p w14:paraId="6E1F4F81" w14:textId="77777777" w:rsidR="0065668D" w:rsidRDefault="0065668D" w:rsidP="0065668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an update of solution #17 </w:t>
      </w:r>
      <w:r w:rsidRPr="0065668D">
        <w:rPr>
          <w:rFonts w:ascii="Arial" w:hAnsi="Arial" w:cs="Arial"/>
          <w:i/>
        </w:rPr>
        <w:t>on Support of IMS Avatar Communication using data channel</w:t>
      </w:r>
      <w:r>
        <w:rPr>
          <w:rFonts w:ascii="Arial" w:hAnsi="Arial" w:cs="Arial"/>
          <w:i/>
        </w:rPr>
        <w:t>.</w:t>
      </w:r>
    </w:p>
    <w:p w14:paraId="4239EE11" w14:textId="77777777" w:rsidR="0065668D" w:rsidRPr="0065668D" w:rsidRDefault="0065668D" w:rsidP="0065668D">
      <w:pPr>
        <w:pStyle w:val="Heading1"/>
        <w:numPr>
          <w:ilvl w:val="0"/>
          <w:numId w:val="23"/>
        </w:numPr>
        <w:ind w:left="360" w:hanging="360"/>
        <w:rPr>
          <w:rFonts w:eastAsia="Times New Roman"/>
          <w:lang w:val="en-US" w:eastAsia="ko-KR"/>
        </w:rPr>
      </w:pPr>
      <w:r w:rsidRPr="0065668D">
        <w:rPr>
          <w:rFonts w:eastAsia="Times New Roman" w:hint="eastAsia"/>
          <w:lang w:val="en-US" w:eastAsia="ko-KR"/>
        </w:rPr>
        <w:t>Introduction</w:t>
      </w:r>
    </w:p>
    <w:p w14:paraId="436ED2B9" w14:textId="77777777" w:rsidR="0065668D" w:rsidRPr="0065668D" w:rsidRDefault="0065668D" w:rsidP="0065668D">
      <w:pPr>
        <w:pStyle w:val="B1"/>
        <w:ind w:left="0" w:firstLine="0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paper addresses several open editor notes in solution #17.</w:t>
      </w:r>
    </w:p>
    <w:p w14:paraId="0D96E72A" w14:textId="77777777" w:rsidR="0065668D" w:rsidRPr="0065668D" w:rsidRDefault="0065668D" w:rsidP="0065668D">
      <w:pPr>
        <w:pStyle w:val="Heading1"/>
        <w:rPr>
          <w:rFonts w:eastAsia="Times New Roman"/>
          <w:lang w:val="en-US" w:eastAsia="ko-KR"/>
        </w:rPr>
      </w:pPr>
      <w:r>
        <w:t>2</w:t>
      </w:r>
      <w:r>
        <w:tab/>
      </w:r>
      <w:r w:rsidRPr="0065668D">
        <w:rPr>
          <w:rFonts w:eastAsia="Times New Roman"/>
          <w:lang w:val="en-US" w:eastAsia="ko-KR"/>
        </w:rPr>
        <w:t>Proposal</w:t>
      </w:r>
    </w:p>
    <w:p w14:paraId="712EF592" w14:textId="77777777" w:rsidR="0065668D" w:rsidRDefault="0065668D" w:rsidP="0065668D">
      <w:pPr>
        <w:rPr>
          <w:lang w:eastAsia="zh-CN"/>
        </w:rPr>
      </w:pPr>
      <w:r>
        <w:rPr>
          <w:lang w:eastAsia="zh-CN"/>
        </w:rPr>
        <w:t>It is proposed to add following text to T</w:t>
      </w:r>
      <w:r>
        <w:rPr>
          <w:rFonts w:hint="eastAsia"/>
          <w:lang w:eastAsia="zh-CN"/>
        </w:rPr>
        <w:t>R 23</w:t>
      </w:r>
      <w:r>
        <w:rPr>
          <w:lang w:eastAsia="zh-CN"/>
        </w:rPr>
        <w:t>.700-77.</w:t>
      </w:r>
    </w:p>
    <w:p w14:paraId="318FCE89" w14:textId="77777777" w:rsidR="0065668D" w:rsidRDefault="0065668D" w:rsidP="0065668D">
      <w:pPr>
        <w:rPr>
          <w:lang w:eastAsia="zh-CN"/>
        </w:rPr>
      </w:pPr>
    </w:p>
    <w:p w14:paraId="74F33834" w14:textId="77777777" w:rsidR="0065668D" w:rsidRDefault="0065668D" w:rsidP="006566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31C02C4F" w14:textId="77777777" w:rsidR="0065668D" w:rsidRDefault="0065668D" w:rsidP="0065668D">
      <w:pPr>
        <w:rPr>
          <w:lang w:eastAsia="zh-CN"/>
        </w:rPr>
      </w:pPr>
      <w:bookmarkStart w:id="0" w:name="_Toc157759536"/>
    </w:p>
    <w:p w14:paraId="3470B1A2" w14:textId="77777777" w:rsidR="00B81A2E" w:rsidRPr="00447781" w:rsidRDefault="00B81A2E" w:rsidP="00B81A2E">
      <w:pPr>
        <w:pStyle w:val="Heading2"/>
      </w:pPr>
      <w:r w:rsidRPr="00447781">
        <w:rPr>
          <w:rFonts w:hint="eastAsia"/>
        </w:rPr>
        <w:lastRenderedPageBreak/>
        <w:t>6.17</w:t>
      </w:r>
      <w:r w:rsidRPr="00447781">
        <w:tab/>
        <w:t>Solution #</w:t>
      </w:r>
      <w:r w:rsidRPr="00447781">
        <w:rPr>
          <w:rFonts w:hint="eastAsia"/>
        </w:rPr>
        <w:t>17</w:t>
      </w:r>
      <w:r w:rsidRPr="00447781">
        <w:t xml:space="preserve">: Solution for support of IMS avatar communication using data </w:t>
      </w:r>
      <w:proofErr w:type="gramStart"/>
      <w:r w:rsidRPr="00447781">
        <w:t>channel</w:t>
      </w:r>
      <w:bookmarkEnd w:id="0"/>
      <w:proofErr w:type="gramEnd"/>
    </w:p>
    <w:p w14:paraId="625B7302" w14:textId="77777777" w:rsidR="00B81A2E" w:rsidRPr="00447781" w:rsidRDefault="00B81A2E" w:rsidP="00B81A2E">
      <w:pPr>
        <w:pStyle w:val="Heading3"/>
      </w:pPr>
      <w:bookmarkStart w:id="1" w:name="_Toc157759537"/>
      <w:r w:rsidRPr="00447781">
        <w:rPr>
          <w:rFonts w:hint="eastAsia"/>
        </w:rPr>
        <w:t>6.17</w:t>
      </w:r>
      <w:r w:rsidRPr="00447781">
        <w:t>.1</w:t>
      </w:r>
      <w:r w:rsidRPr="00447781">
        <w:tab/>
        <w:t>Description</w:t>
      </w:r>
      <w:bookmarkEnd w:id="1"/>
    </w:p>
    <w:p w14:paraId="695807CA" w14:textId="77777777" w:rsidR="00B81A2E" w:rsidRDefault="00B81A2E" w:rsidP="00B81A2E">
      <w:pPr>
        <w:pStyle w:val="TH"/>
      </w:pPr>
      <w:del w:id="2" w:author="Nokia-user2" w:date="2024-02-12T17:30:00Z">
        <w:r w:rsidDel="007C3321">
          <w:object w:dxaOrig="8763" w:dyaOrig="4770" w14:anchorId="1B7EC5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Object 52" o:spid="_x0000_i1025" type="#_x0000_t75" style="width:480pt;height:267pt" o:ole="">
              <v:imagedata r:id="rId7" o:title=""/>
            </v:shape>
            <o:OLEObject Type="Embed" ProgID="Visio.Drawing.15" ShapeID="Object 52" DrawAspect="Content" ObjectID="_1769591981" r:id="rId8"/>
          </w:object>
        </w:r>
      </w:del>
      <w:ins w:id="3" w:author="Nokia-user2" w:date="2024-02-12T17:30:00Z">
        <w:r w:rsidR="007C3321">
          <w:object w:dxaOrig="9060" w:dyaOrig="4609" w14:anchorId="2BA1D497">
            <v:shape id="_x0000_i1026" type="#_x0000_t75" style="width:453pt;height:230.25pt" o:ole="">
              <v:imagedata r:id="rId9" o:title=""/>
            </v:shape>
            <o:OLEObject Type="Embed" ProgID="Visio.Drawing.15" ShapeID="_x0000_i1026" DrawAspect="Content" ObjectID="_1769591982" r:id="rId10"/>
          </w:object>
        </w:r>
      </w:ins>
    </w:p>
    <w:p w14:paraId="712FB815" w14:textId="77777777" w:rsidR="00B81A2E" w:rsidRPr="00447781" w:rsidRDefault="00B81A2E" w:rsidP="00B81A2E">
      <w:pPr>
        <w:pStyle w:val="TF"/>
      </w:pPr>
      <w:r w:rsidRPr="00447781">
        <w:t xml:space="preserve">Figure </w:t>
      </w:r>
      <w:r w:rsidRPr="00447781">
        <w:rPr>
          <w:rFonts w:hint="eastAsia"/>
        </w:rPr>
        <w:t>6.17</w:t>
      </w:r>
      <w:r w:rsidRPr="00447781">
        <w:t xml:space="preserve">.1-1: Architecture to support IMS avatar </w:t>
      </w:r>
      <w:proofErr w:type="gramStart"/>
      <w:r w:rsidRPr="00447781">
        <w:t>communication</w:t>
      </w:r>
      <w:proofErr w:type="gramEnd"/>
    </w:p>
    <w:p w14:paraId="4EB5E674" w14:textId="77777777" w:rsidR="00B81A2E" w:rsidRDefault="00B81A2E" w:rsidP="00B81A2E">
      <w:pPr>
        <w:rPr>
          <w:lang w:eastAsia="zh-CN"/>
        </w:rPr>
      </w:pPr>
      <w:r>
        <w:rPr>
          <w:lang w:eastAsia="zh-CN"/>
        </w:rPr>
        <w:t>To support of IMS avatar communication, the architecture is enhanced as follows:</w:t>
      </w:r>
    </w:p>
    <w:p w14:paraId="3356CE7A" w14:textId="77777777" w:rsidR="00B81A2E" w:rsidRDefault="00B81A2E" w:rsidP="00B81A2E">
      <w:pPr>
        <w:rPr>
          <w:lang w:eastAsia="zh-CN"/>
        </w:rPr>
      </w:pPr>
      <w:r>
        <w:rPr>
          <w:lang w:eastAsia="zh-CN"/>
        </w:rPr>
        <w:t>Digital Asset Container (DAC):</w:t>
      </w:r>
    </w:p>
    <w:p w14:paraId="243BEC19" w14:textId="77777777" w:rsidR="00B81A2E" w:rsidRDefault="00B81A2E" w:rsidP="00B81A2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Digital Asset Container is used for storing and retrieving the avatar model from 5GC. DAC can be internal to the PLMN, e.g. a new network function, a part of network function (HSS, UDM, IMS AS), a XR application server or a web server within the IMS and/or 5GC; or DAC can be external to the PLMN, e.g. a webserver of a cloud provider,</w:t>
      </w:r>
    </w:p>
    <w:p w14:paraId="29DD4364" w14:textId="77777777" w:rsidR="00B81A2E" w:rsidRDefault="00B81A2E" w:rsidP="00B81A2E">
      <w:pPr>
        <w:rPr>
          <w:lang w:eastAsia="zh-CN"/>
        </w:rPr>
      </w:pPr>
      <w:r>
        <w:rPr>
          <w:lang w:eastAsia="zh-CN"/>
        </w:rPr>
        <w:t>XR Application Server (XR AS):</w:t>
      </w:r>
    </w:p>
    <w:p w14:paraId="286F11AC" w14:textId="77777777" w:rsidR="00B81A2E" w:rsidRDefault="00B81A2E" w:rsidP="00B81A2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XR Application Server is responsible for XR service control related to XR communication, including XR session media control, XR media capability negotiation with the UE.</w:t>
      </w:r>
    </w:p>
    <w:p w14:paraId="4805ABC1" w14:textId="77777777" w:rsidR="00B81A2E" w:rsidRPr="00447781" w:rsidRDefault="00B81A2E" w:rsidP="00B81A2E">
      <w:pPr>
        <w:pStyle w:val="EditorsNote"/>
      </w:pPr>
      <w:r w:rsidRPr="003F0008">
        <w:t>Editor's note:</w:t>
      </w:r>
      <w:r w:rsidRPr="003F0008">
        <w:tab/>
        <w:t>The definition of the reference point and the interaction between DAC and XR Application Server is for FFS.</w:t>
      </w:r>
    </w:p>
    <w:p w14:paraId="1C9AF4C4" w14:textId="77777777" w:rsidR="00B81A2E" w:rsidRPr="00447781" w:rsidRDefault="00B81A2E" w:rsidP="00B81A2E">
      <w:r w:rsidRPr="00447781">
        <w:lastRenderedPageBreak/>
        <w:t>Three new information elements are defined as follows:</w:t>
      </w:r>
    </w:p>
    <w:p w14:paraId="7FACBB05" w14:textId="77777777" w:rsidR="00B81A2E" w:rsidRPr="00447781" w:rsidRDefault="00B81A2E" w:rsidP="00B81A2E">
      <w:r w:rsidRPr="00447781">
        <w:t>Avatar metadata:</w:t>
      </w:r>
    </w:p>
    <w:p w14:paraId="208FBB62" w14:textId="77777777" w:rsidR="00B81A2E" w:rsidRPr="00447781" w:rsidRDefault="00B81A2E" w:rsidP="00B81A2E">
      <w:pPr>
        <w:pStyle w:val="B1"/>
      </w:pPr>
      <w:r w:rsidRPr="00447781">
        <w:t>-</w:t>
      </w:r>
      <w:r w:rsidRPr="00447781">
        <w:tab/>
        <w:t>Avatar metadata is the 2D/3D representational content/model of an avatar stored in a file, which can be accessed via a URL. Avatar metadata are stored in the DAC. The avatar metadata, or a reference of the avatar metadata (e.g. identifier), is associated per subscriber and/or per subscriber's user identifier. Avatar metadata needs to correspond to face, full body, or a portion of the body. Additional metadata can be associated with the avatar metadata, e.g. format, resolution, access/usage rights &amp; time, date of creation, licensing, etc.</w:t>
      </w:r>
    </w:p>
    <w:p w14:paraId="45146F26" w14:textId="77777777" w:rsidR="00B81A2E" w:rsidRDefault="00B81A2E" w:rsidP="00B81A2E">
      <w:pPr>
        <w:rPr>
          <w:lang w:eastAsia="zh-CN"/>
        </w:rPr>
      </w:pPr>
      <w:r>
        <w:rPr>
          <w:lang w:eastAsia="zh-CN"/>
        </w:rPr>
        <w:t>Avatar-id:</w:t>
      </w:r>
    </w:p>
    <w:p w14:paraId="3BF8E8C2" w14:textId="77777777" w:rsidR="00B81A2E" w:rsidRPr="00447781" w:rsidRDefault="00B81A2E" w:rsidP="00B81A2E">
      <w:pPr>
        <w:pStyle w:val="B1"/>
      </w:pPr>
      <w:r w:rsidRPr="00447781">
        <w:t>-</w:t>
      </w:r>
      <w:r w:rsidRPr="00447781">
        <w:tab/>
        <w:t xml:space="preserve">Avatar metadata are accessible via an Avatar-id and can be fetched from the DAC using the Avatar-id. It can be an integer, string, UUID, or a URI (URN or URL). </w:t>
      </w:r>
    </w:p>
    <w:p w14:paraId="57064027" w14:textId="77777777" w:rsidR="00B81A2E" w:rsidRDefault="00B81A2E" w:rsidP="00B81A2E">
      <w:pPr>
        <w:rPr>
          <w:lang w:eastAsia="zh-CN"/>
        </w:rPr>
      </w:pPr>
      <w:r>
        <w:rPr>
          <w:lang w:eastAsia="zh-CN"/>
        </w:rPr>
        <w:t>Avatar media:</w:t>
      </w:r>
    </w:p>
    <w:p w14:paraId="25D804AB" w14:textId="77777777" w:rsidR="00B81A2E" w:rsidRPr="00447781" w:rsidRDefault="00B81A2E" w:rsidP="00B81A2E">
      <w:pPr>
        <w:pStyle w:val="B1"/>
      </w:pPr>
      <w:r w:rsidRPr="00447781">
        <w:t>-</w:t>
      </w:r>
      <w:r w:rsidRPr="00447781">
        <w:tab/>
        <w:t>Avatar media is a media stream (e.g. video) that mixes gesture/movement using avatar metadata. It can be a combination of (real-time) face/gesture movement and the avatar metadata. Avatar media shall be encrypted using the standard secured RTP or data channel mechanism using DTLS.</w:t>
      </w:r>
    </w:p>
    <w:p w14:paraId="6B37C832" w14:textId="77777777" w:rsidR="00B81A2E" w:rsidDel="006425AD" w:rsidRDefault="00B81A2E" w:rsidP="00B81A2E">
      <w:pPr>
        <w:pStyle w:val="EditorsNote"/>
        <w:rPr>
          <w:del w:id="4" w:author="Nokia-user2" w:date="2024-02-16T12:22:00Z"/>
        </w:rPr>
      </w:pPr>
      <w:r w:rsidRPr="003F0008">
        <w:t>Editor's note:</w:t>
      </w:r>
      <w:r w:rsidRPr="003F0008">
        <w:tab/>
        <w:t>The avatar-related terminology will be updated once agreed upon.</w:t>
      </w:r>
    </w:p>
    <w:p w14:paraId="56080938" w14:textId="77777777" w:rsidR="00B81A2E" w:rsidRDefault="00B81A2E" w:rsidP="00B81A2E">
      <w:pPr>
        <w:pStyle w:val="EditorsNote"/>
      </w:pPr>
      <w:del w:id="5" w:author="Nokia-user7" w:date="2024-02-15T11:35:00Z">
        <w:r w:rsidRPr="003F0008" w:rsidDel="00E5334C">
          <w:delText>Editor's note:</w:delText>
        </w:r>
        <w:r w:rsidRPr="003F0008" w:rsidDel="00E5334C">
          <w:tab/>
          <w:delText>Further details regarding the three information elements above are FFS.</w:delText>
        </w:r>
      </w:del>
    </w:p>
    <w:p w14:paraId="0D568848" w14:textId="77777777" w:rsidR="00B81A2E" w:rsidRDefault="00B81A2E" w:rsidP="00B81A2E">
      <w:pPr>
        <w:pStyle w:val="Heading3"/>
      </w:pPr>
      <w:bookmarkStart w:id="6" w:name="_Toc157759538"/>
      <w:r>
        <w:rPr>
          <w:rFonts w:hint="eastAsia"/>
          <w:lang w:eastAsia="zh-CN"/>
        </w:rPr>
        <w:t>6.17</w:t>
      </w:r>
      <w:r>
        <w:t>.2</w:t>
      </w:r>
      <w:r>
        <w:tab/>
        <w:t>Procedures</w:t>
      </w:r>
      <w:bookmarkEnd w:id="6"/>
    </w:p>
    <w:p w14:paraId="4BB6EAF4" w14:textId="77777777" w:rsidR="00B81A2E" w:rsidRPr="00447781" w:rsidRDefault="00B81A2E" w:rsidP="00B81A2E">
      <w:r>
        <w:t xml:space="preserve">Supporting IMS avatar communication including providing avatar or a reference to one or several avatars in the IMS signalling, </w:t>
      </w:r>
      <w:proofErr w:type="gramStart"/>
      <w:r>
        <w:t>downloading</w:t>
      </w:r>
      <w:proofErr w:type="gramEnd"/>
      <w:r>
        <w:t xml:space="preserve"> and negotiating the avatar with B-party. In the proposed solutions of this document, avatar can be transferred via data channel, and rendering of avatar media can be performed by network, UE-A, or UE-B, which are described in clauses 6.17.2.1, 6.17.2.2, and 6.17.2.3, respectively.</w:t>
      </w:r>
    </w:p>
    <w:p w14:paraId="43606057" w14:textId="77777777" w:rsidR="00B81A2E" w:rsidRDefault="00B81A2E" w:rsidP="00B81A2E">
      <w:pPr>
        <w:pStyle w:val="Heading4"/>
      </w:pPr>
      <w:bookmarkStart w:id="7" w:name="_Toc157759539"/>
      <w:r>
        <w:t>6.17.2.1</w:t>
      </w:r>
      <w:r>
        <w:tab/>
        <w:t xml:space="preserve">Network centric IMS avatar call flow using data </w:t>
      </w:r>
      <w:proofErr w:type="gramStart"/>
      <w:r>
        <w:t>channel</w:t>
      </w:r>
      <w:bookmarkEnd w:id="7"/>
      <w:proofErr w:type="gramEnd"/>
    </w:p>
    <w:p w14:paraId="635CD14E" w14:textId="77777777" w:rsidR="00B81A2E" w:rsidRDefault="00B81A2E" w:rsidP="00B81A2E">
      <w:r>
        <w:t>Based on Figure AC.9.3.2-1 in clause AC.9.3.2 of TS 23.228 [5], Figure 6.17.2.1-1 depicts a call flow to establish a network centric IMS avatar call with rendering in the network. UE-A avatar media are transmitted to UE-B via MF/MRF.</w:t>
      </w:r>
    </w:p>
    <w:p w14:paraId="7AD68628" w14:textId="77777777" w:rsidR="00B81A2E" w:rsidDel="00054FCF" w:rsidRDefault="00B81A2E" w:rsidP="00B81A2E">
      <w:pPr>
        <w:pStyle w:val="TH"/>
        <w:rPr>
          <w:del w:id="8" w:author="Nokia-user2" w:date="2024-02-12T17:54:00Z"/>
        </w:rPr>
      </w:pPr>
      <w:del w:id="9" w:author="Nokia-user2" w:date="2024-02-12T17:52:00Z">
        <w:r w:rsidDel="00054FCF">
          <w:object w:dxaOrig="12441" w:dyaOrig="7180" w14:anchorId="7A656597">
            <v:shape id="Object 53" o:spid="_x0000_i1027" type="#_x0000_t75" style="width:481.5pt;height:278.25pt" o:ole="">
              <v:imagedata r:id="rId11" o:title=""/>
            </v:shape>
            <o:OLEObject Type="Embed" ProgID="Visio.Drawing.15" ShapeID="Object 53" DrawAspect="Content" ObjectID="_1769591983" r:id="rId12"/>
          </w:object>
        </w:r>
      </w:del>
      <w:ins w:id="10" w:author="Nokia-user2" w:date="2024-02-12T17:55:00Z">
        <w:r w:rsidR="00FC7901">
          <w:object w:dxaOrig="13693" w:dyaOrig="8508" w14:anchorId="1EF74FAA">
            <v:shape id="_x0000_i1028" type="#_x0000_t75" style="width:481.5pt;height:299.25pt" o:ole="">
              <v:imagedata r:id="rId13" o:title=""/>
            </v:shape>
            <o:OLEObject Type="Embed" ProgID="Visio.Drawing.15" ShapeID="_x0000_i1028" DrawAspect="Content" ObjectID="_1769591984" r:id="rId14"/>
          </w:object>
        </w:r>
      </w:ins>
    </w:p>
    <w:p w14:paraId="12E5B128" w14:textId="77777777" w:rsidR="00B81A2E" w:rsidRPr="00447781" w:rsidRDefault="00B81A2E" w:rsidP="00054FCF">
      <w:pPr>
        <w:pStyle w:val="TH"/>
      </w:pPr>
      <w:r w:rsidRPr="00447781">
        <w:t xml:space="preserve">Figure </w:t>
      </w:r>
      <w:r w:rsidRPr="00447781">
        <w:rPr>
          <w:rFonts w:hint="eastAsia"/>
        </w:rPr>
        <w:t>6.17</w:t>
      </w:r>
      <w:r w:rsidRPr="00447781">
        <w:t xml:space="preserve">.2.1-1: Establishment of network centric IMS avatar call using data </w:t>
      </w:r>
      <w:proofErr w:type="gramStart"/>
      <w:r w:rsidRPr="00447781">
        <w:t>channel</w:t>
      </w:r>
      <w:proofErr w:type="gramEnd"/>
    </w:p>
    <w:p w14:paraId="10CA127E" w14:textId="77777777" w:rsidR="00B81A2E" w:rsidRDefault="00B81A2E" w:rsidP="00B81A2E">
      <w:r w:rsidRPr="00447781">
        <w:t>The main steps in the call flow are as follows:</w:t>
      </w:r>
    </w:p>
    <w:p w14:paraId="33341FC6" w14:textId="77777777" w:rsidR="00B81A2E" w:rsidRDefault="00B81A2E" w:rsidP="00B81A2E">
      <w:pPr>
        <w:pStyle w:val="B1"/>
      </w:pPr>
      <w:r>
        <w:t>1.</w:t>
      </w:r>
      <w:r>
        <w:tab/>
        <w:t>The UE-A initiates an IMS session and establishes audio and video session connections with the UE-B. The bootstrap data channel(s) are established at the same time for both the UE-A and UE-B.</w:t>
      </w:r>
    </w:p>
    <w:p w14:paraId="71B3CB04" w14:textId="77777777" w:rsidR="00B81A2E" w:rsidRDefault="00B81A2E" w:rsidP="00B81A2E">
      <w:pPr>
        <w:pStyle w:val="B1"/>
      </w:pPr>
      <w:r>
        <w:t>2.</w:t>
      </w:r>
      <w:r>
        <w:tab/>
        <w:t>The UE-A decides to request network media rendering of an avatar intended to use for the call based on its status such as power, signal, computing power, internal storage, etc. The UE-A selects the Avatar-id of the avatar.</w:t>
      </w:r>
    </w:p>
    <w:p w14:paraId="19803B5C" w14:textId="77777777" w:rsidR="00B81A2E" w:rsidRDefault="00B81A2E" w:rsidP="00B81A2E">
      <w:pPr>
        <w:pStyle w:val="EditorsNote"/>
      </w:pPr>
      <w:r>
        <w:t>Editor's note:</w:t>
      </w:r>
      <w:r>
        <w:tab/>
        <w:t>How the UE-A is configured or is aware of the Avatar-id is for FFS.</w:t>
      </w:r>
    </w:p>
    <w:p w14:paraId="67720944" w14:textId="77777777" w:rsidR="00B81A2E" w:rsidRDefault="00B81A2E" w:rsidP="00B81A2E">
      <w:pPr>
        <w:pStyle w:val="B1"/>
      </w:pPr>
      <w:r>
        <w:t>3.</w:t>
      </w:r>
      <w:r>
        <w:tab/>
        <w:t>The UE-A performs the XR media rendering negotiation with the XR Application Server. The negotiation includes usage of the Avatar-id.</w:t>
      </w:r>
    </w:p>
    <w:p w14:paraId="1CDA7589" w14:textId="77777777" w:rsidR="00B81A2E" w:rsidRDefault="00B81A2E" w:rsidP="00B81A2E">
      <w:pPr>
        <w:pStyle w:val="B1"/>
      </w:pPr>
      <w:r>
        <w:t>4.</w:t>
      </w:r>
      <w:r>
        <w:tab/>
        <w:t>If the negotiation result is successful in step 3, the UE-A initiates new P2A application data channels, which are used for XR data transmission between the UE-A and the network. During the P2A application data channel establishment procedure, the DCSF will instruct the MF/MRF via IMS AS how to establish the data channel and corresponding media processing specification.</w:t>
      </w:r>
    </w:p>
    <w:p w14:paraId="03DBB79B" w14:textId="77777777" w:rsidR="00B81A2E" w:rsidRDefault="00B81A2E" w:rsidP="00B81A2E">
      <w:pPr>
        <w:pStyle w:val="B1"/>
      </w:pPr>
      <w:r>
        <w:t>5(Optional). IMS AS initiates a media re-negotiation request with UE-A by exchanging the Avatar-id via the application DC, to connect UE-A's audio/video media stream to MF/MRF. UE-A provides to the XR Application Server via the application DC the Avatar-id of the avatar intended to use for the call.</w:t>
      </w:r>
    </w:p>
    <w:p w14:paraId="1F1F5694" w14:textId="77777777" w:rsidR="00B81A2E" w:rsidDel="006425AD" w:rsidRDefault="00B81A2E" w:rsidP="00B81A2E">
      <w:pPr>
        <w:pStyle w:val="B1"/>
        <w:rPr>
          <w:del w:id="11" w:author="Nokia-user2" w:date="2024-02-16T12:22:00Z"/>
        </w:rPr>
      </w:pPr>
      <w:r>
        <w:t>6.</w:t>
      </w:r>
      <w:r>
        <w:tab/>
        <w:t>IMS AS initiates a media re-negotiation request with UE-B, to connect UE-B's audio/video media stream to MF/MRF. The Avatar-id is exchanged with UE-B to indicate about the avatar session during the signalling. UE-B has the option to reject the avatar alone or terminate the session based on Avatar-id.</w:t>
      </w:r>
    </w:p>
    <w:p w14:paraId="1049381F" w14:textId="77777777" w:rsidR="00B81A2E" w:rsidRDefault="00B81A2E" w:rsidP="006425AD">
      <w:pPr>
        <w:pStyle w:val="B1"/>
        <w:rPr>
          <w:ins w:id="12" w:author="Nokia-user7" w:date="2024-02-15T11:40:00Z"/>
        </w:rPr>
      </w:pPr>
      <w:del w:id="13" w:author="Nokia-user7" w:date="2024-02-15T11:40:00Z">
        <w:r w:rsidDel="00E5334C">
          <w:delText>Editor's note:</w:delText>
        </w:r>
        <w:r w:rsidDel="00E5334C">
          <w:tab/>
          <w:delText>The SDP content is to be decided by SA4.</w:delText>
        </w:r>
      </w:del>
    </w:p>
    <w:p w14:paraId="63FAB442" w14:textId="77777777" w:rsidR="00E5334C" w:rsidRDefault="00E5334C" w:rsidP="00E5334C">
      <w:pPr>
        <w:pStyle w:val="NO"/>
        <w:rPr>
          <w:ins w:id="14" w:author="Nokia-user2" w:date="2024-02-12T17:57:00Z"/>
        </w:rPr>
      </w:pPr>
      <w:ins w:id="15" w:author="Nokia-user7" w:date="2024-02-15T11:40:00Z">
        <w:r>
          <w:t>NOTE:</w:t>
        </w:r>
        <w:r>
          <w:tab/>
          <w:t>The SDP content is to be decided by SA4.</w:t>
        </w:r>
      </w:ins>
    </w:p>
    <w:p w14:paraId="23E22E41" w14:textId="77777777" w:rsidR="00054FCF" w:rsidRPr="006425AD" w:rsidRDefault="00054FCF" w:rsidP="00054FCF">
      <w:pPr>
        <w:pStyle w:val="B1"/>
        <w:rPr>
          <w:ins w:id="16" w:author="Nokia-user2" w:date="2024-02-13T01:02:00Z"/>
        </w:rPr>
      </w:pPr>
      <w:ins w:id="17" w:author="Nokia-user2" w:date="2024-02-12T17:57:00Z">
        <w:r w:rsidRPr="006425AD">
          <w:rPr>
            <w:rFonts w:eastAsia="Times New Roman"/>
          </w:rPr>
          <w:t>7.</w:t>
        </w:r>
        <w:r w:rsidRPr="006425AD">
          <w:tab/>
        </w:r>
      </w:ins>
      <w:bookmarkStart w:id="18" w:name="_Hlk158653050"/>
      <w:ins w:id="19" w:author="Nokia-user2" w:date="2024-02-12T18:11:00Z">
        <w:r w:rsidR="0063532F" w:rsidRPr="006425AD">
          <w:t xml:space="preserve">If the negotiation result is successful in </w:t>
        </w:r>
      </w:ins>
      <w:ins w:id="20" w:author="Nokia-user2" w:date="2024-02-12T18:18:00Z">
        <w:r w:rsidR="003A7FB4" w:rsidRPr="006425AD">
          <w:t>s</w:t>
        </w:r>
      </w:ins>
      <w:ins w:id="21" w:author="Nokia-user2" w:date="2024-02-12T18:11:00Z">
        <w:r w:rsidR="0063532F" w:rsidRPr="006425AD">
          <w:t>tep 6,</w:t>
        </w:r>
      </w:ins>
      <w:ins w:id="22" w:author="Nokia-user2" w:date="2024-02-12T18:12:00Z">
        <w:r w:rsidR="0063532F" w:rsidRPr="006425AD">
          <w:t xml:space="preserve"> the </w:t>
        </w:r>
      </w:ins>
      <w:ins w:id="23" w:author="Nokia-user2" w:date="2024-02-12T17:57:00Z">
        <w:r w:rsidRPr="006425AD">
          <w:rPr>
            <w:rFonts w:eastAsia="Times New Roman"/>
          </w:rPr>
          <w:t xml:space="preserve">IMS AS </w:t>
        </w:r>
      </w:ins>
      <w:ins w:id="24" w:author="Nokia-user2" w:date="2024-02-12T17:58:00Z">
        <w:r w:rsidRPr="006425AD">
          <w:rPr>
            <w:rFonts w:eastAsia="Times New Roman"/>
          </w:rPr>
          <w:t>notifies</w:t>
        </w:r>
      </w:ins>
      <w:ins w:id="25" w:author="Nokia-user2" w:date="2024-02-12T17:57:00Z">
        <w:r w:rsidRPr="006425AD">
          <w:rPr>
            <w:rFonts w:eastAsia="Times New Roman"/>
          </w:rPr>
          <w:t xml:space="preserve"> the XR Application Server </w:t>
        </w:r>
      </w:ins>
      <w:bookmarkEnd w:id="18"/>
      <w:ins w:id="26" w:author="Nokia-user2" w:date="2024-02-12T18:00:00Z">
        <w:r w:rsidRPr="006425AD">
          <w:rPr>
            <w:rFonts w:eastAsia="Times New Roman"/>
          </w:rPr>
          <w:t xml:space="preserve">about the </w:t>
        </w:r>
      </w:ins>
      <w:ins w:id="27" w:author="Nokia-user2" w:date="2024-02-12T18:04:00Z">
        <w:r w:rsidR="0063532F" w:rsidRPr="006425AD">
          <w:rPr>
            <w:rFonts w:eastAsia="Times New Roman"/>
          </w:rPr>
          <w:t xml:space="preserve">completion of </w:t>
        </w:r>
      </w:ins>
      <w:ins w:id="28" w:author="Nokia-user2" w:date="2024-02-12T18:00:00Z">
        <w:r w:rsidRPr="006425AD">
          <w:rPr>
            <w:rFonts w:eastAsia="Times New Roman"/>
          </w:rPr>
          <w:t>media negotiation</w:t>
        </w:r>
      </w:ins>
      <w:ins w:id="29" w:author="Nokia-user2" w:date="2024-02-12T18:04:00Z">
        <w:r w:rsidR="0063532F" w:rsidRPr="006425AD">
          <w:rPr>
            <w:rFonts w:eastAsia="Times New Roman"/>
          </w:rPr>
          <w:t xml:space="preserve"> </w:t>
        </w:r>
        <w:r w:rsidR="0063532F" w:rsidRPr="006425AD">
          <w:t>between the IMS AS with UE-A and UE-B</w:t>
        </w:r>
      </w:ins>
      <w:ins w:id="30" w:author="Nokia-user2" w:date="2024-02-12T18:00:00Z">
        <w:r w:rsidRPr="006425AD">
          <w:t>.</w:t>
        </w:r>
      </w:ins>
    </w:p>
    <w:p w14:paraId="37154B21" w14:textId="77777777" w:rsidR="00B81A2E" w:rsidRDefault="00AC2377" w:rsidP="00B81A2E">
      <w:pPr>
        <w:pStyle w:val="B1"/>
      </w:pPr>
      <w:ins w:id="31" w:author="Nokia-user2" w:date="2024-02-12T18:24:00Z">
        <w:r>
          <w:t>8</w:t>
        </w:r>
      </w:ins>
      <w:del w:id="32" w:author="Nokia-user2" w:date="2024-02-12T18:24:00Z">
        <w:r w:rsidR="00B81A2E" w:rsidDel="00AC2377">
          <w:delText>7</w:delText>
        </w:r>
      </w:del>
      <w:r w:rsidR="00B81A2E">
        <w:t>.</w:t>
      </w:r>
      <w:r w:rsidR="00B81A2E">
        <w:tab/>
        <w:t xml:space="preserve">The XR Application Server retrieves the avatar metadata using the Avatar-id </w:t>
      </w:r>
      <w:ins w:id="33" w:author="Nokia-user2" w:date="2024-02-12T18:13:00Z">
        <w:r w:rsidR="003A7FB4" w:rsidRPr="003A7FB4">
          <w:t xml:space="preserve">and UE identity </w:t>
        </w:r>
      </w:ins>
      <w:r w:rsidR="00B81A2E">
        <w:t>from DAC.</w:t>
      </w:r>
    </w:p>
    <w:p w14:paraId="46F010D2" w14:textId="77777777" w:rsidR="00B81A2E" w:rsidDel="00AC2377" w:rsidRDefault="00B81A2E" w:rsidP="00B81A2E">
      <w:pPr>
        <w:pStyle w:val="EditorsNote"/>
        <w:rPr>
          <w:del w:id="34" w:author="Nokia-user2" w:date="2024-02-12T18:25:00Z"/>
        </w:rPr>
      </w:pPr>
      <w:del w:id="35" w:author="Nokia-user2" w:date="2024-02-12T18:25:00Z">
        <w:r w:rsidDel="00AC2377">
          <w:delText>Editor's note:</w:delText>
        </w:r>
        <w:r w:rsidDel="00AC2377">
          <w:tab/>
          <w:delText>How the XR Application Server is triggered to download the Avatar metadata is FFS.</w:delText>
        </w:r>
      </w:del>
    </w:p>
    <w:p w14:paraId="02C22E58" w14:textId="77777777" w:rsidR="00B81A2E" w:rsidRDefault="00AC2377" w:rsidP="00B81A2E">
      <w:pPr>
        <w:pStyle w:val="B1"/>
        <w:rPr>
          <w:ins w:id="36" w:author="Nokia-user2" w:date="2024-02-12T18:13:00Z"/>
        </w:rPr>
      </w:pPr>
      <w:ins w:id="37" w:author="Nokia-user2" w:date="2024-02-12T18:24:00Z">
        <w:r>
          <w:t>9</w:t>
        </w:r>
      </w:ins>
      <w:del w:id="38" w:author="Nokia-user2" w:date="2024-02-12T18:24:00Z">
        <w:r w:rsidR="00B81A2E" w:rsidDel="00AC2377">
          <w:delText>8</w:delText>
        </w:r>
      </w:del>
      <w:r w:rsidR="00B81A2E">
        <w:t>.</w:t>
      </w:r>
      <w:r w:rsidR="00B81A2E">
        <w:tab/>
        <w:t>The DAC responds to the XR Application Server with the avatar metadata.</w:t>
      </w:r>
    </w:p>
    <w:p w14:paraId="6E78A894" w14:textId="77777777" w:rsidR="003A7FB4" w:rsidRDefault="003A7FB4" w:rsidP="003A7FB4">
      <w:pPr>
        <w:pStyle w:val="B1"/>
      </w:pPr>
      <w:ins w:id="39" w:author="Nokia-user2" w:date="2024-02-12T18:13:00Z">
        <w:r>
          <w:t>10.</w:t>
        </w:r>
        <w:r>
          <w:tab/>
        </w:r>
        <w:r w:rsidRPr="009C1C25">
          <w:t xml:space="preserve">The XR Application Server </w:t>
        </w:r>
      </w:ins>
      <w:ins w:id="40" w:author="Nokia-user2" w:date="2024-02-12T18:16:00Z">
        <w:r>
          <w:t>acknowledge</w:t>
        </w:r>
      </w:ins>
      <w:ins w:id="41" w:author="Nokia-user2" w:date="2024-02-12T18:17:00Z">
        <w:r>
          <w:t>s</w:t>
        </w:r>
      </w:ins>
      <w:ins w:id="42" w:author="Nokia-user2" w:date="2024-02-12T18:16:00Z">
        <w:r>
          <w:t xml:space="preserve"> </w:t>
        </w:r>
      </w:ins>
      <w:ins w:id="43" w:author="Nokia-user2" w:date="2024-02-12T18:20:00Z">
        <w:r>
          <w:t xml:space="preserve">with a response </w:t>
        </w:r>
      </w:ins>
      <w:ins w:id="44" w:author="Nokia-user2" w:date="2024-02-12T18:13:00Z">
        <w:r w:rsidRPr="009C1C25">
          <w:t>to the IMS AS about the successful avatar downloading.</w:t>
        </w:r>
      </w:ins>
    </w:p>
    <w:p w14:paraId="25E821F7" w14:textId="77777777" w:rsidR="00B81A2E" w:rsidRDefault="00AC2377" w:rsidP="00B81A2E">
      <w:pPr>
        <w:pStyle w:val="B1"/>
      </w:pPr>
      <w:ins w:id="45" w:author="Nokia-user2" w:date="2024-02-12T18:24:00Z">
        <w:r>
          <w:t>11</w:t>
        </w:r>
      </w:ins>
      <w:del w:id="46" w:author="Nokia-user2" w:date="2024-02-12T18:24:00Z">
        <w:r w:rsidR="00B81A2E" w:rsidDel="00AC2377">
          <w:delText>9</w:delText>
        </w:r>
      </w:del>
      <w:r w:rsidR="00B81A2E">
        <w:t>.</w:t>
      </w:r>
      <w:r w:rsidR="00B81A2E">
        <w:tab/>
        <w:t>The XR Application Server starts controlling the XR media rendering.</w:t>
      </w:r>
    </w:p>
    <w:p w14:paraId="556BD65F" w14:textId="77777777" w:rsidR="00B81A2E" w:rsidRDefault="00B81A2E" w:rsidP="00B81A2E">
      <w:pPr>
        <w:pStyle w:val="B1"/>
      </w:pPr>
      <w:r>
        <w:t>1</w:t>
      </w:r>
      <w:ins w:id="47" w:author="Nokia-user2" w:date="2024-02-12T18:24:00Z">
        <w:r w:rsidR="00AC2377">
          <w:t>2</w:t>
        </w:r>
      </w:ins>
      <w:del w:id="48" w:author="Nokia-user2" w:date="2024-02-12T18:24:00Z">
        <w:r w:rsidDel="00AC2377">
          <w:delText>0</w:delText>
        </w:r>
      </w:del>
      <w:r>
        <w:t>.</w:t>
      </w:r>
      <w:r>
        <w:tab/>
        <w:t>The XR Application Server sends the avatar metadata to MF/MRF and requests rendering of the avatar by MF/MRF.</w:t>
      </w:r>
    </w:p>
    <w:p w14:paraId="250BEBF5" w14:textId="77777777" w:rsidR="00B81A2E" w:rsidRDefault="00B81A2E" w:rsidP="00B81A2E">
      <w:pPr>
        <w:pStyle w:val="B1"/>
      </w:pPr>
      <w:r>
        <w:t>1</w:t>
      </w:r>
      <w:ins w:id="49" w:author="Nokia-user2" w:date="2024-02-12T18:24:00Z">
        <w:r w:rsidR="00AC2377">
          <w:t>3</w:t>
        </w:r>
      </w:ins>
      <w:del w:id="50" w:author="Nokia-user2" w:date="2024-02-12T18:24:00Z">
        <w:r w:rsidDel="00AC2377">
          <w:delText>1</w:delText>
        </w:r>
      </w:del>
      <w:r>
        <w:t>.</w:t>
      </w:r>
      <w:r>
        <w:tab/>
        <w:t xml:space="preserve">The UE-A </w:t>
      </w:r>
      <w:ins w:id="51" w:author="Nokia-user2" w:date="2024-02-12T18:22:00Z">
        <w:r w:rsidR="003A7FB4">
          <w:t xml:space="preserve">captures XR data and </w:t>
        </w:r>
      </w:ins>
      <w:r>
        <w:t xml:space="preserve">sends </w:t>
      </w:r>
      <w:ins w:id="52" w:author="Nokia-user2" w:date="2024-02-12T18:22:00Z">
        <w:r w:rsidR="003A7FB4">
          <w:t xml:space="preserve">it </w:t>
        </w:r>
      </w:ins>
      <w:del w:id="53" w:author="Nokia-user2" w:date="2024-02-12T18:22:00Z">
        <w:r w:rsidDel="003A7FB4">
          <w:delText xml:space="preserve">information about UE-A </w:delText>
        </w:r>
      </w:del>
      <w:r>
        <w:t>to MF/MRF.</w:t>
      </w:r>
    </w:p>
    <w:p w14:paraId="5567C9A1" w14:textId="77777777" w:rsidR="00B81A2E" w:rsidDel="00AC2377" w:rsidRDefault="00B81A2E" w:rsidP="00B81A2E">
      <w:pPr>
        <w:pStyle w:val="EditorsNote"/>
        <w:rPr>
          <w:del w:id="54" w:author="Nokia-user2" w:date="2024-02-12T18:25:00Z"/>
        </w:rPr>
      </w:pPr>
      <w:del w:id="55" w:author="Nokia-user2" w:date="2024-02-12T18:25:00Z">
        <w:r w:rsidDel="00AC2377">
          <w:delText>Editor's note:</w:delText>
        </w:r>
        <w:r w:rsidDel="00AC2377">
          <w:tab/>
          <w:delText>What information about UE-A to be sent is FFS.</w:delText>
        </w:r>
      </w:del>
    </w:p>
    <w:p w14:paraId="09AF051A" w14:textId="77777777" w:rsidR="00B81A2E" w:rsidRDefault="00B81A2E" w:rsidP="00B81A2E">
      <w:pPr>
        <w:pStyle w:val="B1"/>
      </w:pPr>
      <w:r>
        <w:t>1</w:t>
      </w:r>
      <w:ins w:id="56" w:author="Nokia-user2" w:date="2024-02-12T18:24:00Z">
        <w:r w:rsidR="00AC2377">
          <w:t>4</w:t>
        </w:r>
      </w:ins>
      <w:del w:id="57" w:author="Nokia-user2" w:date="2024-02-12T18:24:00Z">
        <w:r w:rsidDel="00AC2377">
          <w:delText>2</w:delText>
        </w:r>
      </w:del>
      <w:r>
        <w:t>.</w:t>
      </w:r>
      <w:r>
        <w:tab/>
        <w:t xml:space="preserve">The MF/MRF receives the </w:t>
      </w:r>
      <w:ins w:id="58" w:author="Nokia-user2" w:date="2024-02-12T18:22:00Z">
        <w:r w:rsidR="003A7FB4">
          <w:t>XR data</w:t>
        </w:r>
      </w:ins>
      <w:del w:id="59" w:author="Nokia-user2" w:date="2024-02-12T18:22:00Z">
        <w:r w:rsidDel="003A7FB4">
          <w:delText>information</w:delText>
        </w:r>
      </w:del>
      <w:del w:id="60" w:author="Nokia-user2" w:date="2024-02-12T18:23:00Z">
        <w:r w:rsidDel="00AC2377">
          <w:delText xml:space="preserve"> of UE-A</w:delText>
        </w:r>
      </w:del>
      <w:r>
        <w:t xml:space="preserve"> from the UE-A and </w:t>
      </w:r>
      <w:ins w:id="61" w:author="Nokia-user2" w:date="2024-02-12T18:23:00Z">
        <w:r w:rsidR="00AC2377">
          <w:t xml:space="preserve">applies </w:t>
        </w:r>
      </w:ins>
      <w:del w:id="62" w:author="Nokia-user2" w:date="2024-02-12T18:23:00Z">
        <w:r w:rsidDel="00AC2377">
          <w:delText xml:space="preserve">replaces the face/body with </w:delText>
        </w:r>
      </w:del>
      <w:r>
        <w:t>the selected avatar metadata, e.g. via face detection and/or recognition mechanisms.</w:t>
      </w:r>
    </w:p>
    <w:p w14:paraId="1A63613B" w14:textId="77777777" w:rsidR="00B81A2E" w:rsidRDefault="00B81A2E" w:rsidP="00B81A2E">
      <w:pPr>
        <w:pStyle w:val="B1"/>
      </w:pPr>
      <w:r>
        <w:t>1</w:t>
      </w:r>
      <w:ins w:id="63" w:author="Nokia-user2" w:date="2024-02-12T18:24:00Z">
        <w:r w:rsidR="00AC2377">
          <w:t>5</w:t>
        </w:r>
      </w:ins>
      <w:del w:id="64" w:author="Nokia-user2" w:date="2024-02-12T18:24:00Z">
        <w:r w:rsidDel="00AC2377">
          <w:delText>3</w:delText>
        </w:r>
      </w:del>
      <w:r>
        <w:t>.</w:t>
      </w:r>
      <w:r>
        <w:tab/>
        <w:t xml:space="preserve">The rendered avatar media is sent as regular </w:t>
      </w:r>
      <w:ins w:id="65" w:author="Nokia-user2" w:date="2024-02-12T18:23:00Z">
        <w:r w:rsidR="00AC2377">
          <w:t>au</w:t>
        </w:r>
      </w:ins>
      <w:ins w:id="66" w:author="Nokia-user2" w:date="2024-02-12T18:24:00Z">
        <w:r w:rsidR="00AC2377">
          <w:t>dio/</w:t>
        </w:r>
      </w:ins>
      <w:r>
        <w:t>video media to UE-B.</w:t>
      </w:r>
    </w:p>
    <w:p w14:paraId="7195E368" w14:textId="77777777" w:rsidR="00B81A2E" w:rsidDel="00AC2377" w:rsidRDefault="00B81A2E" w:rsidP="00B81A2E">
      <w:pPr>
        <w:pStyle w:val="EditorsNote"/>
        <w:rPr>
          <w:del w:id="67" w:author="Nokia-user2" w:date="2024-02-12T18:25:00Z"/>
        </w:rPr>
      </w:pPr>
      <w:del w:id="68" w:author="Nokia-user2" w:date="2024-02-12T18:25:00Z">
        <w:r w:rsidDel="00AC2377">
          <w:delText>Editor's note:</w:delText>
        </w:r>
        <w:r w:rsidDel="00AC2377">
          <w:tab/>
          <w:delText>If the audio should be part of the avatar media is FFS.</w:delText>
        </w:r>
      </w:del>
    </w:p>
    <w:p w14:paraId="1E41F7DB" w14:textId="77777777" w:rsidR="00B81A2E" w:rsidRDefault="00B81A2E" w:rsidP="00B81A2E">
      <w:pPr>
        <w:pStyle w:val="B1"/>
      </w:pPr>
      <w:r>
        <w:t>1</w:t>
      </w:r>
      <w:ins w:id="69" w:author="Nokia-user2" w:date="2024-02-12T18:24:00Z">
        <w:r w:rsidR="00AC2377">
          <w:t>6</w:t>
        </w:r>
      </w:ins>
      <w:del w:id="70" w:author="Nokia-user2" w:date="2024-02-12T18:24:00Z">
        <w:r w:rsidDel="00AC2377">
          <w:delText>4</w:delText>
        </w:r>
      </w:del>
      <w:r>
        <w:t>.</w:t>
      </w:r>
      <w:r>
        <w:tab/>
        <w:t>The rendered avatar media is sent back to the UE-A as feedback (same content as the one sent to the UE-B in step 1</w:t>
      </w:r>
      <w:ins w:id="71" w:author="Nokia-user2" w:date="2024-02-12T18:25:00Z">
        <w:r w:rsidR="00AC2377">
          <w:t>5</w:t>
        </w:r>
      </w:ins>
      <w:del w:id="72" w:author="Nokia-user2" w:date="2024-02-12T18:25:00Z">
        <w:r w:rsidDel="00AC2377">
          <w:delText>3</w:delText>
        </w:r>
      </w:del>
      <w:r>
        <w:t>), e.g. to display a thumbnail view of the avatar to the UE-A in the IMS session.</w:t>
      </w:r>
    </w:p>
    <w:p w14:paraId="63CE55C3" w14:textId="77777777" w:rsidR="00B81A2E" w:rsidRPr="00447781" w:rsidRDefault="00B81A2E" w:rsidP="00B81A2E">
      <w:pPr>
        <w:pStyle w:val="Heading4"/>
      </w:pPr>
      <w:bookmarkStart w:id="73" w:name="_Toc157759540"/>
      <w:r w:rsidRPr="00447781">
        <w:rPr>
          <w:rFonts w:hint="eastAsia"/>
        </w:rPr>
        <w:t>6.17</w:t>
      </w:r>
      <w:r w:rsidRPr="00447781">
        <w:t>.2.2</w:t>
      </w:r>
      <w:r w:rsidRPr="00447781">
        <w:tab/>
        <w:t xml:space="preserve">UE-A centric IMS avatar call flow using data </w:t>
      </w:r>
      <w:proofErr w:type="gramStart"/>
      <w:r w:rsidRPr="00447781">
        <w:t>channel</w:t>
      </w:r>
      <w:bookmarkEnd w:id="73"/>
      <w:proofErr w:type="gramEnd"/>
    </w:p>
    <w:p w14:paraId="7DBD056F" w14:textId="77777777" w:rsidR="00B81A2E" w:rsidRPr="00447781" w:rsidRDefault="00B81A2E" w:rsidP="00B81A2E">
      <w:r>
        <w:t>Based on Figure AC.9.3.1-1 in clause AC.9.3.1 of TS 23.228 [5], Figure 6.17.2.2-1 depicts a call flow procedure to establish a UE centric IMS avatar call with rendering in the UE-A.</w:t>
      </w:r>
    </w:p>
    <w:p w14:paraId="57866D3B" w14:textId="77777777" w:rsidR="00B81A2E" w:rsidRDefault="00B81A2E" w:rsidP="00B81A2E">
      <w:pPr>
        <w:pStyle w:val="TH"/>
      </w:pPr>
      <w:del w:id="74" w:author="Nokia-user2" w:date="2024-02-13T00:59:00Z">
        <w:r w:rsidDel="00C002AF">
          <w:object w:dxaOrig="14872" w:dyaOrig="7317" w14:anchorId="10B7DF56">
            <v:shape id="Object 54" o:spid="_x0000_i1029" type="#_x0000_t75" alt="" style="width:481.5pt;height:236.25pt" o:ole="">
              <v:fill o:detectmouseclick="t"/>
              <v:imagedata r:id="rId15" o:title=""/>
            </v:shape>
            <o:OLEObject Type="Embed" ProgID="Visio.Drawing.15" ShapeID="Object 54" DrawAspect="Content" ObjectID="_1769591985" r:id="rId16"/>
          </w:object>
        </w:r>
      </w:del>
      <w:ins w:id="75" w:author="Nokia-user2" w:date="2024-02-13T00:59:00Z">
        <w:r w:rsidR="00C002AF" w:rsidRPr="00C002AF">
          <w:t xml:space="preserve"> </w:t>
        </w:r>
      </w:ins>
      <w:ins w:id="76" w:author="Nokia-user2" w:date="2024-02-13T09:54:00Z">
        <w:r w:rsidR="00FC7901">
          <w:object w:dxaOrig="15673" w:dyaOrig="9037" w14:anchorId="78FFB104">
            <v:shape id="_x0000_i1030" type="#_x0000_t75" style="width:482.25pt;height:278.25pt" o:ole="">
              <v:imagedata r:id="rId17" o:title=""/>
            </v:shape>
            <o:OLEObject Type="Embed" ProgID="Visio.Drawing.15" ShapeID="_x0000_i1030" DrawAspect="Content" ObjectID="_1769591986" r:id="rId18"/>
          </w:object>
        </w:r>
      </w:ins>
    </w:p>
    <w:p w14:paraId="5B195EA7" w14:textId="77777777" w:rsidR="00B81A2E" w:rsidRPr="00447781" w:rsidRDefault="00B81A2E" w:rsidP="00B81A2E">
      <w:pPr>
        <w:pStyle w:val="TF"/>
      </w:pPr>
      <w:r w:rsidRPr="00447781">
        <w:t xml:space="preserve">Figure </w:t>
      </w:r>
      <w:r w:rsidRPr="00447781">
        <w:rPr>
          <w:rFonts w:hint="eastAsia"/>
        </w:rPr>
        <w:t>6.17</w:t>
      </w:r>
      <w:r w:rsidRPr="00447781">
        <w:t xml:space="preserve">.2.2-1: Establishment of UE-A centric IMS avatar call using data </w:t>
      </w:r>
      <w:proofErr w:type="gramStart"/>
      <w:r w:rsidRPr="00447781">
        <w:t>channel</w:t>
      </w:r>
      <w:proofErr w:type="gramEnd"/>
    </w:p>
    <w:p w14:paraId="77510DEC" w14:textId="77777777" w:rsidR="00B81A2E" w:rsidRPr="00447781" w:rsidRDefault="00B81A2E" w:rsidP="00B81A2E">
      <w:r w:rsidRPr="00447781">
        <w:t>The main steps in the call flow are as follows:</w:t>
      </w:r>
    </w:p>
    <w:p w14:paraId="7B900E18" w14:textId="77777777" w:rsidR="00B81A2E" w:rsidRDefault="00B81A2E" w:rsidP="00B81A2E">
      <w:pPr>
        <w:pStyle w:val="B1"/>
      </w:pPr>
      <w:r>
        <w:t>1.</w:t>
      </w:r>
      <w:r>
        <w:tab/>
        <w:t>The UE-A initiates an IMS session and establishes audio and video session connections with the UE-B. The bootstrap data channel(s) are established at the same time for both the UE-A and UE-B.</w:t>
      </w:r>
    </w:p>
    <w:p w14:paraId="60799631" w14:textId="77777777" w:rsidR="00B81A2E" w:rsidRDefault="00B81A2E" w:rsidP="00B81A2E">
      <w:pPr>
        <w:pStyle w:val="B1"/>
      </w:pPr>
      <w:r>
        <w:t>2.</w:t>
      </w:r>
      <w:r>
        <w:tab/>
        <w:t>The UE-A decides to request UE-A media rendering of an avatar intended to use for the call based on its status such as power, signal, computing power, internal storage, etc. The UE-A selects the Avatar-id of the avatar.</w:t>
      </w:r>
    </w:p>
    <w:p w14:paraId="3383D029" w14:textId="77777777" w:rsidR="00B81A2E" w:rsidRDefault="00B81A2E" w:rsidP="00B81A2E">
      <w:pPr>
        <w:pStyle w:val="EditorsNote"/>
      </w:pPr>
      <w:r>
        <w:t>Editor's note:</w:t>
      </w:r>
      <w:r>
        <w:tab/>
        <w:t>How the UE-A is configured or is aware of the Avatar-id is for FFS.</w:t>
      </w:r>
    </w:p>
    <w:p w14:paraId="62D5801F" w14:textId="77777777" w:rsidR="00B81A2E" w:rsidRDefault="00B81A2E" w:rsidP="00B81A2E">
      <w:pPr>
        <w:pStyle w:val="B1"/>
      </w:pPr>
      <w:r>
        <w:t>3.</w:t>
      </w:r>
      <w:r>
        <w:tab/>
        <w:t>The UE-A performs the XR media rendering negotiation with the XR Application Server. The negotiation includes usage of the Avatar-id.</w:t>
      </w:r>
    </w:p>
    <w:p w14:paraId="33A10D30" w14:textId="77777777" w:rsidR="00B81A2E" w:rsidRDefault="00B81A2E" w:rsidP="00B81A2E">
      <w:pPr>
        <w:pStyle w:val="B1"/>
      </w:pPr>
      <w:r>
        <w:t>4.</w:t>
      </w:r>
      <w:r>
        <w:tab/>
        <w:t>If the negotiation result is successful in step 3, the UE-A initiates new P2A application data channel, which are used for XR data transmission between the UE-A and the network. During the P2A application data channel establishment procedure, the DCSF will instruct the MF/MRF via IMS AS how to establish the data channel and corresponding media processing specification.</w:t>
      </w:r>
    </w:p>
    <w:p w14:paraId="4483C1CE" w14:textId="77777777" w:rsidR="00B81A2E" w:rsidDel="006425AD" w:rsidRDefault="00B81A2E" w:rsidP="00B81A2E">
      <w:pPr>
        <w:pStyle w:val="B1"/>
        <w:rPr>
          <w:del w:id="77" w:author="Nokia-user2" w:date="2024-02-16T12:22:00Z"/>
        </w:rPr>
      </w:pPr>
      <w:r>
        <w:t>5.</w:t>
      </w:r>
      <w:r>
        <w:tab/>
        <w:t>IMS AS initiates a media re-negotiation request with UE-B, to connect UE-B's audio/video media stream to MF/MRF. The Avatar-id is exchanged with UE-B to indicate about the avatar session during the signalling. UE-B has the option to reject the avatar alone or terminate the session based on Avatar-id.</w:t>
      </w:r>
    </w:p>
    <w:p w14:paraId="0DAECDBC" w14:textId="77777777" w:rsidR="00B81A2E" w:rsidRDefault="00B81A2E" w:rsidP="006425AD">
      <w:pPr>
        <w:pStyle w:val="B1"/>
        <w:rPr>
          <w:ins w:id="78" w:author="Nokia-user7" w:date="2024-02-15T11:39:00Z"/>
        </w:rPr>
      </w:pPr>
      <w:del w:id="79" w:author="Nokia-user7" w:date="2024-02-15T11:39:00Z">
        <w:r w:rsidDel="00E5334C">
          <w:delText>Editor's note:</w:delText>
        </w:r>
        <w:r w:rsidDel="00E5334C">
          <w:tab/>
          <w:delText>The SDP content is to be decided by SA4.</w:delText>
        </w:r>
      </w:del>
    </w:p>
    <w:p w14:paraId="06176D3B" w14:textId="77777777" w:rsidR="00E5334C" w:rsidRDefault="00E5334C" w:rsidP="00E5334C">
      <w:pPr>
        <w:pStyle w:val="NO"/>
      </w:pPr>
      <w:ins w:id="80" w:author="Nokia-user7" w:date="2024-02-15T11:39:00Z">
        <w:r>
          <w:t>NOTE:</w:t>
        </w:r>
        <w:r>
          <w:tab/>
          <w:t>The SDP content is to be decided by SA4.</w:t>
        </w:r>
      </w:ins>
    </w:p>
    <w:p w14:paraId="4BC6324C" w14:textId="77777777" w:rsidR="0009393F" w:rsidRPr="006425AD" w:rsidRDefault="0009393F" w:rsidP="0009393F">
      <w:pPr>
        <w:pStyle w:val="B1"/>
        <w:rPr>
          <w:ins w:id="81" w:author="Nokia-user2" w:date="2024-02-13T01:03:00Z"/>
        </w:rPr>
      </w:pPr>
      <w:ins w:id="82" w:author="Nokia-user2" w:date="2024-02-13T01:03:00Z">
        <w:r w:rsidRPr="006425AD">
          <w:rPr>
            <w:rFonts w:eastAsia="Times New Roman"/>
          </w:rPr>
          <w:t>6.</w:t>
        </w:r>
        <w:r w:rsidRPr="006425AD">
          <w:tab/>
          <w:t>If the negotiation result is successful in step </w:t>
        </w:r>
      </w:ins>
      <w:ins w:id="83" w:author="Nokia-user2" w:date="2024-02-13T01:04:00Z">
        <w:r w:rsidRPr="006425AD">
          <w:t>5</w:t>
        </w:r>
      </w:ins>
      <w:ins w:id="84" w:author="Nokia-user2" w:date="2024-02-13T01:03:00Z">
        <w:r w:rsidRPr="006425AD">
          <w:t xml:space="preserve">, the </w:t>
        </w:r>
        <w:r w:rsidRPr="006425AD">
          <w:rPr>
            <w:rFonts w:eastAsia="Times New Roman"/>
          </w:rPr>
          <w:t xml:space="preserve">IMS AS notifies the XR Application Server about the completion of media negotiation </w:t>
        </w:r>
        <w:r w:rsidRPr="006425AD">
          <w:t>between the IMS AS with UE-A and UE-B.</w:t>
        </w:r>
      </w:ins>
    </w:p>
    <w:p w14:paraId="0D845A7D" w14:textId="77777777" w:rsidR="00B81A2E" w:rsidRDefault="00F43C79" w:rsidP="00B81A2E">
      <w:pPr>
        <w:pStyle w:val="B1"/>
      </w:pPr>
      <w:ins w:id="85" w:author="Nokia-user2" w:date="2024-02-13T09:56:00Z">
        <w:r>
          <w:t>7</w:t>
        </w:r>
      </w:ins>
      <w:del w:id="86" w:author="Nokia-user2" w:date="2024-02-13T09:56:00Z">
        <w:r w:rsidR="00B81A2E" w:rsidDel="00F43C79">
          <w:delText>6</w:delText>
        </w:r>
      </w:del>
      <w:r w:rsidR="00B81A2E">
        <w:t>-</w:t>
      </w:r>
      <w:ins w:id="87" w:author="Nokia-user2" w:date="2024-02-13T09:57:00Z">
        <w:r>
          <w:t>1</w:t>
        </w:r>
      </w:ins>
      <w:ins w:id="88" w:author="Nokia-user2" w:date="2024-02-13T09:58:00Z">
        <w:r>
          <w:t>1</w:t>
        </w:r>
      </w:ins>
      <w:del w:id="89" w:author="Nokia-user2" w:date="2024-02-13T09:57:00Z">
        <w:r w:rsidR="00B81A2E" w:rsidDel="00F43C79">
          <w:delText>9</w:delText>
        </w:r>
      </w:del>
      <w:r w:rsidR="00B81A2E">
        <w:t>.</w:t>
      </w:r>
      <w:r w:rsidR="00B81A2E">
        <w:tab/>
        <w:t>The XR Application Server requests DAC to retrieve avatar metadata by providing UE-identity and Avatar-id via DC, and send the avatar metadata to the UE-A. If the UE-A has the association avatar metadata available in cache, step </w:t>
      </w:r>
      <w:ins w:id="90" w:author="Nokia-user2" w:date="2024-02-13T09:56:00Z">
        <w:r>
          <w:t>7</w:t>
        </w:r>
      </w:ins>
      <w:del w:id="91" w:author="Nokia-user2" w:date="2024-02-13T09:56:00Z">
        <w:r w:rsidR="00B81A2E" w:rsidDel="00F43C79">
          <w:delText>6</w:delText>
        </w:r>
      </w:del>
      <w:r w:rsidR="00B81A2E">
        <w:t>-</w:t>
      </w:r>
      <w:ins w:id="92" w:author="Nokia-user2" w:date="2024-02-13T09:57:00Z">
        <w:r>
          <w:t>11</w:t>
        </w:r>
      </w:ins>
      <w:del w:id="93" w:author="Nokia-user2" w:date="2024-02-13T09:57:00Z">
        <w:r w:rsidR="00B81A2E" w:rsidDel="00F43C79">
          <w:delText>9</w:delText>
        </w:r>
      </w:del>
      <w:r w:rsidR="00B81A2E">
        <w:t xml:space="preserve"> shall be skipped.</w:t>
      </w:r>
    </w:p>
    <w:p w14:paraId="29902ED3" w14:textId="77777777" w:rsidR="00B81A2E" w:rsidDel="0009393F" w:rsidRDefault="00B81A2E" w:rsidP="00B81A2E">
      <w:pPr>
        <w:pStyle w:val="EditorsNote"/>
        <w:rPr>
          <w:del w:id="94" w:author="Nokia-user2" w:date="2024-02-13T01:05:00Z"/>
        </w:rPr>
      </w:pPr>
      <w:del w:id="95" w:author="Nokia-user2" w:date="2024-02-13T01:05:00Z">
        <w:r w:rsidDel="0009393F">
          <w:delText>Editor's note:</w:delText>
        </w:r>
        <w:r w:rsidDel="0009393F">
          <w:tab/>
          <w:delText>How the XR Application Server is triggered to download the Avatar metadata is FFS.</w:delText>
        </w:r>
      </w:del>
    </w:p>
    <w:p w14:paraId="1B611E16" w14:textId="77777777" w:rsidR="00B81A2E" w:rsidRDefault="00B81A2E" w:rsidP="00B81A2E">
      <w:pPr>
        <w:pStyle w:val="B1"/>
      </w:pPr>
      <w:r>
        <w:t>1</w:t>
      </w:r>
      <w:ins w:id="96" w:author="Nokia-user2" w:date="2024-02-13T09:58:00Z">
        <w:r w:rsidR="00F43C79">
          <w:t>2</w:t>
        </w:r>
      </w:ins>
      <w:del w:id="97" w:author="Nokia-user2" w:date="2024-02-13T09:58:00Z">
        <w:r w:rsidDel="00F43C79">
          <w:delText>0</w:delText>
        </w:r>
      </w:del>
      <w:r>
        <w:t>.</w:t>
      </w:r>
      <w:r>
        <w:tab/>
        <w:t>The UE-A locally mixes the avatar metadata together with the audio/video media received from local sensors (e.g. camera) to animate the avatar (the rendered avatar audio/video media).</w:t>
      </w:r>
    </w:p>
    <w:p w14:paraId="77CBE5C4" w14:textId="77777777" w:rsidR="00B81A2E" w:rsidRDefault="00B81A2E" w:rsidP="00B81A2E">
      <w:pPr>
        <w:pStyle w:val="B1"/>
      </w:pPr>
      <w:r>
        <w:t>1</w:t>
      </w:r>
      <w:ins w:id="98" w:author="Nokia-user2" w:date="2024-02-13T09:58:00Z">
        <w:r w:rsidR="00F43C79">
          <w:t>3</w:t>
        </w:r>
      </w:ins>
      <w:del w:id="99" w:author="Nokia-user2" w:date="2024-02-13T09:58:00Z">
        <w:r w:rsidDel="00F43C79">
          <w:delText>1</w:delText>
        </w:r>
      </w:del>
      <w:r>
        <w:t>.</w:t>
      </w:r>
      <w:r>
        <w:tab/>
        <w:t>The UE-A sends the rendered avatar audio/video media as regular video media to the UE-B.</w:t>
      </w:r>
    </w:p>
    <w:p w14:paraId="643A7DBF" w14:textId="77777777" w:rsidR="00B81A2E" w:rsidRPr="00447781" w:rsidRDefault="00B81A2E" w:rsidP="00B81A2E">
      <w:pPr>
        <w:pStyle w:val="Heading4"/>
      </w:pPr>
      <w:bookmarkStart w:id="100" w:name="_Toc157759541"/>
      <w:r w:rsidRPr="00447781">
        <w:rPr>
          <w:rFonts w:hint="eastAsia"/>
        </w:rPr>
        <w:t>6.17</w:t>
      </w:r>
      <w:r w:rsidRPr="00447781">
        <w:t>.2.3</w:t>
      </w:r>
      <w:r w:rsidRPr="00447781">
        <w:tab/>
        <w:t>UE-B centric IMS avatar call flow using data channel</w:t>
      </w:r>
      <w:bookmarkEnd w:id="100"/>
    </w:p>
    <w:p w14:paraId="32F6F7CE" w14:textId="77777777" w:rsidR="00B81A2E" w:rsidRDefault="00B81A2E" w:rsidP="00B81A2E">
      <w:r>
        <w:t>Based on Figure AC.9.3.1-1 in clause AC.9.3.1 of TS 23.228 [5], Figure 6.17.2.3-1 depicts a call flow procedure to establish a UE centric IMS avatar call with rendering in the UE-B.</w:t>
      </w:r>
    </w:p>
    <w:p w14:paraId="478D777F" w14:textId="77777777" w:rsidR="00B81A2E" w:rsidRDefault="00B81A2E" w:rsidP="00B81A2E">
      <w:pPr>
        <w:pStyle w:val="TH"/>
      </w:pPr>
      <w:del w:id="101" w:author="Nokia-user2" w:date="2024-02-13T01:15:00Z">
        <w:r w:rsidDel="008B5CB0">
          <w:object w:dxaOrig="15352" w:dyaOrig="6980" w14:anchorId="0436F14D">
            <v:shape id="Object 55" o:spid="_x0000_i1031" type="#_x0000_t75" alt="" style="width:480pt;height:223.5pt" o:ole="">
              <v:fill o:detectmouseclick="t"/>
              <v:imagedata r:id="rId19" o:title=""/>
            </v:shape>
            <o:OLEObject Type="Embed" ProgID="Visio.Drawing.15" ShapeID="Object 55" DrawAspect="Content" ObjectID="_1769591987" r:id="rId20"/>
          </w:object>
        </w:r>
      </w:del>
      <w:ins w:id="102" w:author="Nokia-user2" w:date="2024-02-13T01:15:00Z">
        <w:r w:rsidR="006461AC">
          <w:object w:dxaOrig="15865" w:dyaOrig="8760" w14:anchorId="4AD3BA6A">
            <v:shape id="_x0000_i1032" type="#_x0000_t75" style="width:481.5pt;height:265.5pt" o:ole="">
              <v:imagedata r:id="rId21" o:title=""/>
            </v:shape>
            <o:OLEObject Type="Embed" ProgID="Visio.Drawing.15" ShapeID="_x0000_i1032" DrawAspect="Content" ObjectID="_1769591988" r:id="rId22"/>
          </w:object>
        </w:r>
      </w:ins>
    </w:p>
    <w:p w14:paraId="192E1EED" w14:textId="77777777" w:rsidR="00B81A2E" w:rsidRPr="00447781" w:rsidRDefault="00B81A2E" w:rsidP="00B81A2E">
      <w:pPr>
        <w:pStyle w:val="TF"/>
      </w:pPr>
      <w:r w:rsidRPr="00447781">
        <w:t xml:space="preserve">Figure </w:t>
      </w:r>
      <w:r w:rsidRPr="00447781">
        <w:rPr>
          <w:rFonts w:hint="eastAsia"/>
        </w:rPr>
        <w:t>6.17</w:t>
      </w:r>
      <w:r w:rsidRPr="00447781">
        <w:t>.2.3-1: Establishment of UE-B centric IMS avatar call using data channel</w:t>
      </w:r>
    </w:p>
    <w:p w14:paraId="19653122" w14:textId="77777777" w:rsidR="00B81A2E" w:rsidRPr="00447781" w:rsidRDefault="00B81A2E" w:rsidP="00B81A2E">
      <w:r w:rsidRPr="00447781">
        <w:t>The main steps in the call flow are as follows:</w:t>
      </w:r>
    </w:p>
    <w:p w14:paraId="5A1AA052" w14:textId="77777777" w:rsidR="00B81A2E" w:rsidRDefault="00B81A2E" w:rsidP="00B81A2E">
      <w:pPr>
        <w:pStyle w:val="B1"/>
      </w:pPr>
      <w:r>
        <w:t>1.</w:t>
      </w:r>
      <w:r>
        <w:tab/>
        <w:t>The UE-A initiates an IMS session and establishes audio and video session connections with the UE-B. The bootstrap data channel(s) are established at the same time for both the UE-A and UE-B.</w:t>
      </w:r>
    </w:p>
    <w:p w14:paraId="4A8541C1" w14:textId="77777777" w:rsidR="00B81A2E" w:rsidRDefault="00B81A2E" w:rsidP="00B81A2E">
      <w:pPr>
        <w:pStyle w:val="B1"/>
      </w:pPr>
      <w:r>
        <w:t>2.</w:t>
      </w:r>
      <w:r>
        <w:tab/>
        <w:t>The UE-A decides to request UE-B media rendering of an avatar intended to use for the call based on its status such as power, signal, computing power, internal storage, etc. The UE-A selects the Avatar-id of the avatar.</w:t>
      </w:r>
    </w:p>
    <w:p w14:paraId="75386C64" w14:textId="77777777" w:rsidR="00B81A2E" w:rsidRDefault="00B81A2E" w:rsidP="00B81A2E">
      <w:pPr>
        <w:pStyle w:val="EditorsNote"/>
      </w:pPr>
      <w:r>
        <w:t>Editor's note:</w:t>
      </w:r>
      <w:r>
        <w:tab/>
        <w:t>How the UE-A is configured or is aware of the Avatar-id is for FFS.</w:t>
      </w:r>
    </w:p>
    <w:p w14:paraId="10A32C05" w14:textId="77777777" w:rsidR="00B81A2E" w:rsidRDefault="00B81A2E" w:rsidP="00B81A2E">
      <w:pPr>
        <w:pStyle w:val="B1"/>
      </w:pPr>
      <w:r>
        <w:t>3.</w:t>
      </w:r>
      <w:r>
        <w:tab/>
        <w:t>The UE-A performs the XR media rendering negotiation with the XR Application Server and the UE-B. The Avatar-id is exchanged with UE-B to indicate about the avatar session during the signalling.</w:t>
      </w:r>
    </w:p>
    <w:p w14:paraId="5EDC80AD" w14:textId="77777777" w:rsidR="00B81A2E" w:rsidRDefault="00B81A2E" w:rsidP="00B81A2E">
      <w:pPr>
        <w:pStyle w:val="B1"/>
      </w:pPr>
      <w:r>
        <w:t>4.</w:t>
      </w:r>
      <w:r>
        <w:tab/>
        <w:t>If the negotiation result is successful in step 3, the UE-B initiates new P2A application data channels, which are used for XR data transmission between the UE-A and UE-B. During the P2A application data channel establishment procedure, the DCSF will instruct the MF/MRF via IMS AS how to establish the data channel and corresponding media processing specification.</w:t>
      </w:r>
    </w:p>
    <w:p w14:paraId="4C4143EA" w14:textId="77777777" w:rsidR="00B81A2E" w:rsidRDefault="00B81A2E" w:rsidP="00B81A2E">
      <w:pPr>
        <w:pStyle w:val="B1"/>
      </w:pPr>
      <w:r>
        <w:t>5.</w:t>
      </w:r>
      <w:r>
        <w:tab/>
        <w:t>IMS AS initiates a media re-negotiation request with UE-B, to connect UE-B's audio/video media stream to MF/MRF. UE-B has the option to reject the avatar alone or terminate the session based on Avatar-id.</w:t>
      </w:r>
    </w:p>
    <w:p w14:paraId="7ED74464" w14:textId="77777777" w:rsidR="00B81A2E" w:rsidRDefault="00B81A2E" w:rsidP="00B81A2E">
      <w:pPr>
        <w:pStyle w:val="NO"/>
        <w:rPr>
          <w:ins w:id="103" w:author="Nokia-user2" w:date="2024-02-13T01:20:00Z"/>
        </w:rPr>
      </w:pPr>
      <w:r>
        <w:t>NOTE:</w:t>
      </w:r>
      <w:r>
        <w:tab/>
        <w:t>The SDP content is to be decided by SA4.</w:t>
      </w:r>
    </w:p>
    <w:p w14:paraId="2367AF1C" w14:textId="77777777" w:rsidR="008B5CB0" w:rsidRPr="006425AD" w:rsidRDefault="008B5CB0" w:rsidP="008B5CB0">
      <w:pPr>
        <w:pStyle w:val="B1"/>
      </w:pPr>
      <w:ins w:id="104" w:author="Nokia-user2" w:date="2024-02-13T01:20:00Z">
        <w:r w:rsidRPr="006425AD">
          <w:rPr>
            <w:rFonts w:eastAsia="Times New Roman"/>
          </w:rPr>
          <w:t>6.</w:t>
        </w:r>
        <w:r w:rsidRPr="006425AD">
          <w:tab/>
          <w:t xml:space="preserve">If the negotiation result is successful in step 5, the </w:t>
        </w:r>
        <w:r w:rsidRPr="006425AD">
          <w:rPr>
            <w:rFonts w:eastAsia="Times New Roman"/>
          </w:rPr>
          <w:t xml:space="preserve">IMS AS notifies the XR Application Server about the completion of media negotiation </w:t>
        </w:r>
        <w:r w:rsidRPr="006425AD">
          <w:t>between the IMS AS with UE-A and UE-B.</w:t>
        </w:r>
      </w:ins>
    </w:p>
    <w:p w14:paraId="5BB58589" w14:textId="77777777" w:rsidR="00B81A2E" w:rsidRDefault="008B5CB0" w:rsidP="00B81A2E">
      <w:pPr>
        <w:pStyle w:val="B1"/>
      </w:pPr>
      <w:ins w:id="105" w:author="Nokia-user2" w:date="2024-02-13T01:21:00Z">
        <w:r>
          <w:t>7</w:t>
        </w:r>
      </w:ins>
      <w:del w:id="106" w:author="Nokia-user2" w:date="2024-02-13T01:21:00Z">
        <w:r w:rsidR="00B81A2E" w:rsidDel="008B5CB0">
          <w:delText>6</w:delText>
        </w:r>
      </w:del>
      <w:r w:rsidR="00B81A2E">
        <w:t>-</w:t>
      </w:r>
      <w:ins w:id="107" w:author="Nokia-user2" w:date="2024-02-13T01:21:00Z">
        <w:r>
          <w:t>1</w:t>
        </w:r>
      </w:ins>
      <w:ins w:id="108" w:author="Nokia-user2" w:date="2024-02-13T10:31:00Z">
        <w:r w:rsidR="006461AC">
          <w:t>1</w:t>
        </w:r>
      </w:ins>
      <w:del w:id="109" w:author="Nokia-user2" w:date="2024-02-13T01:21:00Z">
        <w:r w:rsidR="00B81A2E" w:rsidDel="008B5CB0">
          <w:delText>9</w:delText>
        </w:r>
      </w:del>
      <w:r w:rsidR="00B81A2E">
        <w:t>.</w:t>
      </w:r>
      <w:r w:rsidR="00B81A2E">
        <w:tab/>
        <w:t>The XR Application Server requests DAC to retrieve avatar metadata by providing UE-identity and Avatar-id via DC, and send the avatar metadata to the UE-B. If the UE-B has the association avatar metadata available in cache, step </w:t>
      </w:r>
      <w:ins w:id="110" w:author="Nokia-user2" w:date="2024-02-13T01:21:00Z">
        <w:r>
          <w:t>7</w:t>
        </w:r>
      </w:ins>
      <w:del w:id="111" w:author="Nokia-user2" w:date="2024-02-13T01:21:00Z">
        <w:r w:rsidR="00B81A2E" w:rsidDel="008B5CB0">
          <w:delText>6</w:delText>
        </w:r>
      </w:del>
      <w:r w:rsidR="00B81A2E">
        <w:t>-</w:t>
      </w:r>
      <w:ins w:id="112" w:author="Nokia-user2" w:date="2024-02-13T01:21:00Z">
        <w:r>
          <w:t>1</w:t>
        </w:r>
      </w:ins>
      <w:ins w:id="113" w:author="Nokia-user2" w:date="2024-02-13T10:31:00Z">
        <w:r w:rsidR="006461AC">
          <w:t>1</w:t>
        </w:r>
      </w:ins>
      <w:del w:id="114" w:author="Nokia-user2" w:date="2024-02-13T01:21:00Z">
        <w:r w:rsidR="00B81A2E" w:rsidDel="008B5CB0">
          <w:delText>9</w:delText>
        </w:r>
      </w:del>
      <w:r w:rsidR="00B81A2E">
        <w:t xml:space="preserve"> shall be skipped.</w:t>
      </w:r>
    </w:p>
    <w:p w14:paraId="5DD0B3BB" w14:textId="77777777" w:rsidR="00B81A2E" w:rsidDel="008B5CB0" w:rsidRDefault="00B81A2E" w:rsidP="00B81A2E">
      <w:pPr>
        <w:pStyle w:val="EditorsNote"/>
        <w:rPr>
          <w:del w:id="115" w:author="Nokia-user2" w:date="2024-02-13T01:21:00Z"/>
        </w:rPr>
      </w:pPr>
      <w:del w:id="116" w:author="Nokia-user2" w:date="2024-02-13T01:21:00Z">
        <w:r w:rsidDel="008B5CB0">
          <w:delText>Editor's note:</w:delText>
        </w:r>
        <w:r w:rsidDel="008B5CB0">
          <w:tab/>
          <w:delText>How the XR Application Server is triggered to download the Avatar metadata is FFS.</w:delText>
        </w:r>
      </w:del>
    </w:p>
    <w:p w14:paraId="2A8BFA68" w14:textId="77777777" w:rsidR="00B81A2E" w:rsidRDefault="00B81A2E" w:rsidP="00B81A2E">
      <w:pPr>
        <w:pStyle w:val="B1"/>
      </w:pPr>
      <w:r>
        <w:t>10.</w:t>
      </w:r>
      <w:r>
        <w:tab/>
        <w:t xml:space="preserve">The UE-A </w:t>
      </w:r>
      <w:ins w:id="117" w:author="Nokia-user2" w:date="2024-02-13T01:21:00Z">
        <w:r w:rsidR="008B5CB0">
          <w:t xml:space="preserve">captures XR data and </w:t>
        </w:r>
      </w:ins>
      <w:r>
        <w:t>sends</w:t>
      </w:r>
      <w:ins w:id="118" w:author="Nokia-user2" w:date="2024-02-13T01:21:00Z">
        <w:r w:rsidR="008B5CB0">
          <w:t xml:space="preserve"> it</w:t>
        </w:r>
      </w:ins>
      <w:del w:id="119" w:author="Nokia-user2" w:date="2024-02-13T01:22:00Z">
        <w:r w:rsidDel="008B5CB0">
          <w:delText xml:space="preserve"> information about UE-A</w:delText>
        </w:r>
      </w:del>
      <w:r>
        <w:t xml:space="preserve"> to UE-B.</w:t>
      </w:r>
    </w:p>
    <w:p w14:paraId="571229B8" w14:textId="77777777" w:rsidR="00B81A2E" w:rsidDel="008B5CB0" w:rsidRDefault="00B81A2E" w:rsidP="00B81A2E">
      <w:pPr>
        <w:pStyle w:val="EditorsNote"/>
        <w:rPr>
          <w:del w:id="120" w:author="Nokia-user2" w:date="2024-02-13T01:22:00Z"/>
        </w:rPr>
      </w:pPr>
      <w:del w:id="121" w:author="Nokia-user2" w:date="2024-02-13T01:22:00Z">
        <w:r w:rsidDel="008B5CB0">
          <w:delText>Editor's note:</w:delText>
        </w:r>
        <w:r w:rsidDel="008B5CB0">
          <w:tab/>
          <w:delText>What information about UE-A to be sent is FFS.</w:delText>
        </w:r>
      </w:del>
    </w:p>
    <w:p w14:paraId="6ED74BB0" w14:textId="77777777" w:rsidR="00B81A2E" w:rsidRDefault="00B81A2E" w:rsidP="00B81A2E">
      <w:pPr>
        <w:pStyle w:val="B1"/>
      </w:pPr>
      <w:r>
        <w:t>11.</w:t>
      </w:r>
      <w:r>
        <w:tab/>
        <w:t>The UE-B locally mixes the avatar metadata together with the received information of UE-A to animate the avatar (the rendered avatar audio/video media).</w:t>
      </w:r>
    </w:p>
    <w:p w14:paraId="547F8297" w14:textId="77777777" w:rsidR="00B81A2E" w:rsidRPr="00447781" w:rsidRDefault="00B81A2E" w:rsidP="00B81A2E">
      <w:pPr>
        <w:pStyle w:val="Heading3"/>
      </w:pPr>
      <w:bookmarkStart w:id="122" w:name="_Toc157759542"/>
      <w:r w:rsidRPr="00447781">
        <w:rPr>
          <w:rFonts w:hint="eastAsia"/>
        </w:rPr>
        <w:t>6.17</w:t>
      </w:r>
      <w:r w:rsidRPr="00447781">
        <w:t>.3</w:t>
      </w:r>
      <w:r w:rsidRPr="00447781">
        <w:tab/>
        <w:t>Impacts on existing nodes and functionality</w:t>
      </w:r>
      <w:bookmarkEnd w:id="122"/>
    </w:p>
    <w:p w14:paraId="3AC1CB2C" w14:textId="77777777" w:rsidR="00B81A2E" w:rsidRDefault="00B81A2E" w:rsidP="00B81A2E">
      <w:r w:rsidRPr="00447781">
        <w:t>Impacted nodes and functionality are listed as follows:</w:t>
      </w:r>
    </w:p>
    <w:p w14:paraId="379C3B8A" w14:textId="77777777" w:rsidR="00B81A2E" w:rsidRDefault="00B81A2E" w:rsidP="00B81A2E">
      <w:pPr>
        <w:pStyle w:val="B1"/>
      </w:pPr>
      <w:r>
        <w:t>-</w:t>
      </w:r>
      <w:r>
        <w:tab/>
        <w:t>DAC: stores avatar model, names, and further data, based on avatar ID.</w:t>
      </w:r>
    </w:p>
    <w:p w14:paraId="7FA4EDD4" w14:textId="77777777" w:rsidR="00B81A2E" w:rsidRDefault="00B81A2E" w:rsidP="00B81A2E">
      <w:pPr>
        <w:pStyle w:val="B1"/>
      </w:pPr>
      <w:r>
        <w:t>-</w:t>
      </w:r>
      <w:r>
        <w:tab/>
        <w:t>XR Application Server: retrieves avatar model from DAC based on avatar ID and user identity, triggers MF/MRF rendering/transcoding.</w:t>
      </w:r>
    </w:p>
    <w:p w14:paraId="7544CFE7" w14:textId="77777777" w:rsidR="00B81A2E" w:rsidRDefault="00B81A2E" w:rsidP="00B81A2E">
      <w:pPr>
        <w:pStyle w:val="B1"/>
      </w:pPr>
      <w:r>
        <w:t>-</w:t>
      </w:r>
      <w:r>
        <w:tab/>
        <w:t>IMS AS: supports avatar call, provide avatar ID to XR Application Server.</w:t>
      </w:r>
    </w:p>
    <w:p w14:paraId="6BE8D4B7" w14:textId="77777777" w:rsidR="00B81A2E" w:rsidRDefault="00B81A2E" w:rsidP="00B81A2E">
      <w:pPr>
        <w:pStyle w:val="B1"/>
      </w:pPr>
      <w:r>
        <w:t>-</w:t>
      </w:r>
      <w:r>
        <w:tab/>
        <w:t>MF/MRF: enables avatar rendering/transcoding.</w:t>
      </w:r>
    </w:p>
    <w:p w14:paraId="5E355DCD" w14:textId="77777777" w:rsidR="00B81A2E" w:rsidRDefault="00B81A2E" w:rsidP="00B81A2E">
      <w:pPr>
        <w:pStyle w:val="B1"/>
      </w:pPr>
      <w:r>
        <w:t>-</w:t>
      </w:r>
      <w:r>
        <w:tab/>
        <w:t>UE (UE-A centric or UE-B centric): selects and sends avatar ID, downloads avatar model via IMS data channel, negotiates avatar codec (optional) with other parties and networks via SIP/SDP, provides rendering capability (optional).</w:t>
      </w:r>
    </w:p>
    <w:p w14:paraId="405C5BE9" w14:textId="77777777" w:rsidR="0065668D" w:rsidRDefault="0065668D" w:rsidP="0065668D">
      <w:pPr>
        <w:rPr>
          <w:lang w:eastAsia="zh-CN"/>
        </w:rPr>
      </w:pPr>
    </w:p>
    <w:p w14:paraId="323EDCB3" w14:textId="77777777" w:rsidR="0065668D" w:rsidRDefault="0065668D" w:rsidP="006566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changes* * * *</w:t>
      </w:r>
    </w:p>
    <w:p w14:paraId="30A59DD0" w14:textId="77777777" w:rsidR="0065668D" w:rsidRDefault="0065668D" w:rsidP="0065668D">
      <w:pPr>
        <w:rPr>
          <w:lang w:eastAsia="zh-CN"/>
        </w:rPr>
      </w:pPr>
    </w:p>
    <w:p w14:paraId="5CA405C9" w14:textId="77777777" w:rsidR="00E040DC" w:rsidRPr="00E040DC" w:rsidRDefault="00E040DC"/>
    <w:sectPr w:rsidR="00E040DC" w:rsidRPr="00E040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7A191" w14:textId="77777777" w:rsidR="0000462A" w:rsidRDefault="0000462A">
      <w:r>
        <w:separator/>
      </w:r>
    </w:p>
  </w:endnote>
  <w:endnote w:type="continuationSeparator" w:id="0">
    <w:p w14:paraId="004337C5" w14:textId="77777777" w:rsidR="0000462A" w:rsidRDefault="00004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6ECA2" w14:textId="77777777" w:rsidR="0000462A" w:rsidRDefault="0000462A">
      <w:r>
        <w:separator/>
      </w:r>
    </w:p>
  </w:footnote>
  <w:footnote w:type="continuationSeparator" w:id="0">
    <w:p w14:paraId="00FA1FF9" w14:textId="77777777" w:rsidR="0000462A" w:rsidRDefault="00004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1532326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03929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5402182">
    <w:abstractNumId w:val="13"/>
  </w:num>
  <w:num w:numId="4" w16cid:durableId="1886721785">
    <w:abstractNumId w:val="17"/>
  </w:num>
  <w:num w:numId="5" w16cid:durableId="340013261">
    <w:abstractNumId w:val="16"/>
  </w:num>
  <w:num w:numId="6" w16cid:durableId="1378234406">
    <w:abstractNumId w:val="11"/>
  </w:num>
  <w:num w:numId="7" w16cid:durableId="1727798634">
    <w:abstractNumId w:val="12"/>
  </w:num>
  <w:num w:numId="8" w16cid:durableId="790249374">
    <w:abstractNumId w:val="21"/>
  </w:num>
  <w:num w:numId="9" w16cid:durableId="1225990339">
    <w:abstractNumId w:val="19"/>
  </w:num>
  <w:num w:numId="10" w16cid:durableId="358825136">
    <w:abstractNumId w:val="20"/>
  </w:num>
  <w:num w:numId="11" w16cid:durableId="1855803141">
    <w:abstractNumId w:val="14"/>
  </w:num>
  <w:num w:numId="12" w16cid:durableId="969362478">
    <w:abstractNumId w:val="18"/>
  </w:num>
  <w:num w:numId="13" w16cid:durableId="991644733">
    <w:abstractNumId w:val="9"/>
  </w:num>
  <w:num w:numId="14" w16cid:durableId="367264844">
    <w:abstractNumId w:val="7"/>
  </w:num>
  <w:num w:numId="15" w16cid:durableId="347413250">
    <w:abstractNumId w:val="6"/>
  </w:num>
  <w:num w:numId="16" w16cid:durableId="1445884680">
    <w:abstractNumId w:val="5"/>
  </w:num>
  <w:num w:numId="17" w16cid:durableId="956376353">
    <w:abstractNumId w:val="4"/>
  </w:num>
  <w:num w:numId="18" w16cid:durableId="466893896">
    <w:abstractNumId w:val="8"/>
  </w:num>
  <w:num w:numId="19" w16cid:durableId="1760559878">
    <w:abstractNumId w:val="3"/>
  </w:num>
  <w:num w:numId="20" w16cid:durableId="810444794">
    <w:abstractNumId w:val="2"/>
  </w:num>
  <w:num w:numId="21" w16cid:durableId="1023824806">
    <w:abstractNumId w:val="1"/>
  </w:num>
  <w:num w:numId="22" w16cid:durableId="1527645356">
    <w:abstractNumId w:val="0"/>
  </w:num>
  <w:num w:numId="23" w16cid:durableId="165533130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2">
    <w15:presenceInfo w15:providerId="None" w15:userId="Nokia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462A"/>
    <w:rsid w:val="00012515"/>
    <w:rsid w:val="00016D53"/>
    <w:rsid w:val="00026B88"/>
    <w:rsid w:val="00046389"/>
    <w:rsid w:val="0005078D"/>
    <w:rsid w:val="00054FCF"/>
    <w:rsid w:val="00062F89"/>
    <w:rsid w:val="00074722"/>
    <w:rsid w:val="000819D8"/>
    <w:rsid w:val="000934A6"/>
    <w:rsid w:val="0009393F"/>
    <w:rsid w:val="000A2C6C"/>
    <w:rsid w:val="000A4660"/>
    <w:rsid w:val="000B3C51"/>
    <w:rsid w:val="000C5AA8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71AA"/>
    <w:rsid w:val="00266700"/>
    <w:rsid w:val="00270757"/>
    <w:rsid w:val="002A1857"/>
    <w:rsid w:val="002C7F38"/>
    <w:rsid w:val="0030628A"/>
    <w:rsid w:val="00314081"/>
    <w:rsid w:val="0035122B"/>
    <w:rsid w:val="00353451"/>
    <w:rsid w:val="003612BE"/>
    <w:rsid w:val="00371032"/>
    <w:rsid w:val="00371B44"/>
    <w:rsid w:val="003A7FB4"/>
    <w:rsid w:val="003C122B"/>
    <w:rsid w:val="003C5A97"/>
    <w:rsid w:val="003C7A04"/>
    <w:rsid w:val="003F52B2"/>
    <w:rsid w:val="00426B54"/>
    <w:rsid w:val="00440414"/>
    <w:rsid w:val="004558E9"/>
    <w:rsid w:val="0045777E"/>
    <w:rsid w:val="004B3753"/>
    <w:rsid w:val="004C31D2"/>
    <w:rsid w:val="004D55C2"/>
    <w:rsid w:val="004E3F60"/>
    <w:rsid w:val="00507888"/>
    <w:rsid w:val="00521131"/>
    <w:rsid w:val="00527C0B"/>
    <w:rsid w:val="005410F6"/>
    <w:rsid w:val="00543030"/>
    <w:rsid w:val="005729C4"/>
    <w:rsid w:val="0059227B"/>
    <w:rsid w:val="005B0966"/>
    <w:rsid w:val="005B795D"/>
    <w:rsid w:val="005C518D"/>
    <w:rsid w:val="00610508"/>
    <w:rsid w:val="00613820"/>
    <w:rsid w:val="0063532F"/>
    <w:rsid w:val="006425AD"/>
    <w:rsid w:val="00645C90"/>
    <w:rsid w:val="006461AC"/>
    <w:rsid w:val="00652248"/>
    <w:rsid w:val="0065668D"/>
    <w:rsid w:val="00657B80"/>
    <w:rsid w:val="00675B3C"/>
    <w:rsid w:val="0069495C"/>
    <w:rsid w:val="006D340A"/>
    <w:rsid w:val="006D54B1"/>
    <w:rsid w:val="00715A1D"/>
    <w:rsid w:val="00760BB0"/>
    <w:rsid w:val="0076157A"/>
    <w:rsid w:val="00777227"/>
    <w:rsid w:val="00784593"/>
    <w:rsid w:val="00796E93"/>
    <w:rsid w:val="007A00EF"/>
    <w:rsid w:val="007B19EA"/>
    <w:rsid w:val="007C0A2D"/>
    <w:rsid w:val="007C27B0"/>
    <w:rsid w:val="007C3321"/>
    <w:rsid w:val="007E616E"/>
    <w:rsid w:val="007F300B"/>
    <w:rsid w:val="008014C3"/>
    <w:rsid w:val="00850812"/>
    <w:rsid w:val="00876B9A"/>
    <w:rsid w:val="00886CBD"/>
    <w:rsid w:val="008933BF"/>
    <w:rsid w:val="008957D7"/>
    <w:rsid w:val="008A10C4"/>
    <w:rsid w:val="008B0248"/>
    <w:rsid w:val="008B5CB0"/>
    <w:rsid w:val="008D191D"/>
    <w:rsid w:val="008D3975"/>
    <w:rsid w:val="008F5F33"/>
    <w:rsid w:val="0091046A"/>
    <w:rsid w:val="00926ABD"/>
    <w:rsid w:val="00947F4E"/>
    <w:rsid w:val="0095691E"/>
    <w:rsid w:val="00966D47"/>
    <w:rsid w:val="00992312"/>
    <w:rsid w:val="009C0DED"/>
    <w:rsid w:val="009D61D2"/>
    <w:rsid w:val="00A20ED6"/>
    <w:rsid w:val="00A25C61"/>
    <w:rsid w:val="00A3263D"/>
    <w:rsid w:val="00A37D7F"/>
    <w:rsid w:val="00A42ECB"/>
    <w:rsid w:val="00A46410"/>
    <w:rsid w:val="00A57688"/>
    <w:rsid w:val="00A842E9"/>
    <w:rsid w:val="00A84A94"/>
    <w:rsid w:val="00AB5FB6"/>
    <w:rsid w:val="00AC2377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1A2E"/>
    <w:rsid w:val="00B879F0"/>
    <w:rsid w:val="00BC25AA"/>
    <w:rsid w:val="00C002AF"/>
    <w:rsid w:val="00C022E3"/>
    <w:rsid w:val="00C22D17"/>
    <w:rsid w:val="00C24957"/>
    <w:rsid w:val="00C26BB2"/>
    <w:rsid w:val="00C344AE"/>
    <w:rsid w:val="00C4712D"/>
    <w:rsid w:val="00C555C9"/>
    <w:rsid w:val="00C810EC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0A77"/>
    <w:rsid w:val="00E01584"/>
    <w:rsid w:val="00E040DC"/>
    <w:rsid w:val="00E04DB6"/>
    <w:rsid w:val="00E06FFB"/>
    <w:rsid w:val="00E30155"/>
    <w:rsid w:val="00E5334C"/>
    <w:rsid w:val="00E91FE1"/>
    <w:rsid w:val="00EA5E95"/>
    <w:rsid w:val="00ED4954"/>
    <w:rsid w:val="00ED5A43"/>
    <w:rsid w:val="00EE0943"/>
    <w:rsid w:val="00EE33A2"/>
    <w:rsid w:val="00F43C79"/>
    <w:rsid w:val="00F440FA"/>
    <w:rsid w:val="00F67A1C"/>
    <w:rsid w:val="00F82C5B"/>
    <w:rsid w:val="00F8555F"/>
    <w:rsid w:val="00FB3E36"/>
    <w:rsid w:val="00FC7901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C506C8"/>
  <w15:chartTrackingRefBased/>
  <w15:docId w15:val="{C1CD10EE-563F-45C0-BB0F-9C2BC4B90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668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qFormat/>
    <w:rsid w:val="00B81A2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81A2E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B81A2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B81A2E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rsid w:val="00B81A2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B81A2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3C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2.vsdx"/><Relationship Id="rId3" Type="http://schemas.openxmlformats.org/officeDocument/2006/relationships/settings" Target="settings.xml"/><Relationship Id="rId21" Type="http://schemas.openxmlformats.org/officeDocument/2006/relationships/image" Target="media/image8.emf"/><Relationship Id="rId7" Type="http://schemas.openxmlformats.org/officeDocument/2006/relationships/image" Target="media/image1.emf"/><Relationship Id="rId12" Type="http://schemas.openxmlformats.org/officeDocument/2006/relationships/oleObject" Target="embeddings/oleObject2.bin"/><Relationship Id="rId17" Type="http://schemas.openxmlformats.org/officeDocument/2006/relationships/image" Target="media/image6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1777</Words>
  <Characters>11196</Characters>
  <Application>Microsoft Office Word</Application>
  <DocSecurity>0</DocSecurity>
  <Lines>93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Nokia-user2</cp:lastModifiedBy>
  <cp:revision>2</cp:revision>
  <cp:lastPrinted>1601-01-01T00:00:00Z</cp:lastPrinted>
  <dcterms:created xsi:type="dcterms:W3CDTF">2024-02-16T11:33:00Z</dcterms:created>
  <dcterms:modified xsi:type="dcterms:W3CDTF">2024-02-16T11:33:00Z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